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E0099" w14:textId="7ADFBF4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r w:rsidR="00CC6826">
        <w:t>bis-</w:t>
      </w:r>
      <w:r w:rsidR="00F20F5C">
        <w:t>e</w:t>
      </w:r>
      <w:r w:rsidRPr="00CE0424">
        <w:tab/>
      </w:r>
      <w:r w:rsidR="00091557" w:rsidRPr="00E72F09">
        <w:rPr>
          <w:sz w:val="32"/>
          <w:szCs w:val="32"/>
        </w:rPr>
        <w:t>R2-</w:t>
      </w:r>
      <w:r w:rsidR="00F20F5C" w:rsidRPr="00E72F09">
        <w:rPr>
          <w:sz w:val="32"/>
          <w:szCs w:val="32"/>
        </w:rPr>
        <w:t>20</w:t>
      </w:r>
      <w:r w:rsidR="00E72F09" w:rsidRPr="00E72F09">
        <w:rPr>
          <w:sz w:val="32"/>
          <w:szCs w:val="32"/>
        </w:rPr>
        <w:t>03200</w:t>
      </w:r>
    </w:p>
    <w:p w14:paraId="3CE9CC38" w14:textId="03F4CEC9" w:rsidR="00E90E49" w:rsidRPr="00CE0424" w:rsidRDefault="00CC6826" w:rsidP="00311702">
      <w:pPr>
        <w:pStyle w:val="3GPPHeader"/>
      </w:pPr>
      <w:r>
        <w:t>Electronic Meeting</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704C43A0" w14:textId="77777777" w:rsidR="00E90E49" w:rsidRPr="00CE0424" w:rsidRDefault="00E90E49" w:rsidP="00357380">
      <w:pPr>
        <w:pStyle w:val="3GPPHeader"/>
      </w:pPr>
    </w:p>
    <w:p w14:paraId="38CB55AD" w14:textId="5CBFB32F" w:rsidR="00E90E49" w:rsidRPr="00430CE3" w:rsidRDefault="00E90E49" w:rsidP="00311702">
      <w:pPr>
        <w:pStyle w:val="3GPPHeader"/>
        <w:rPr>
          <w:sz w:val="22"/>
          <w:szCs w:val="22"/>
          <w:lang w:val="sv-SE"/>
        </w:rPr>
      </w:pPr>
      <w:r w:rsidRPr="00430CE3">
        <w:rPr>
          <w:sz w:val="22"/>
          <w:szCs w:val="22"/>
          <w:lang w:val="sv-SE"/>
        </w:rPr>
        <w:t>Agenda Item:</w:t>
      </w:r>
      <w:r w:rsidRPr="00430CE3">
        <w:rPr>
          <w:sz w:val="22"/>
          <w:szCs w:val="22"/>
          <w:lang w:val="sv-SE"/>
        </w:rPr>
        <w:tab/>
      </w:r>
      <w:r w:rsidR="00E72F09">
        <w:rPr>
          <w:sz w:val="22"/>
          <w:szCs w:val="22"/>
          <w:lang w:val="sv-SE"/>
        </w:rPr>
        <w:t>6.10.4</w:t>
      </w:r>
    </w:p>
    <w:p w14:paraId="6BA28D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25495B" w14:textId="1E6EBCDF" w:rsidR="00E90E49" w:rsidRPr="00CE0424" w:rsidRDefault="003D3C45" w:rsidP="00311702">
      <w:pPr>
        <w:pStyle w:val="3GPPHeader"/>
        <w:rPr>
          <w:sz w:val="22"/>
          <w:szCs w:val="22"/>
        </w:rPr>
      </w:pPr>
      <w:r>
        <w:rPr>
          <w:sz w:val="22"/>
          <w:szCs w:val="22"/>
        </w:rPr>
        <w:t>Title:</w:t>
      </w:r>
      <w:r w:rsidR="00E90E49" w:rsidRPr="00CE0424">
        <w:rPr>
          <w:sz w:val="22"/>
          <w:szCs w:val="22"/>
        </w:rPr>
        <w:tab/>
      </w:r>
      <w:r w:rsidR="00CC6826">
        <w:rPr>
          <w:sz w:val="22"/>
          <w:szCs w:val="22"/>
        </w:rPr>
        <w:t>Reporting early measurements to SN in INM</w:t>
      </w:r>
    </w:p>
    <w:p w14:paraId="6F7C07E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C6826">
        <w:rPr>
          <w:sz w:val="22"/>
          <w:szCs w:val="22"/>
        </w:rPr>
        <w:t>Discussion, Decision</w:t>
      </w:r>
    </w:p>
    <w:p w14:paraId="04479BE2" w14:textId="77777777" w:rsidR="00E90E49" w:rsidRPr="00CE0424" w:rsidRDefault="00E90E49" w:rsidP="00E90E49"/>
    <w:p w14:paraId="4A33EFDD" w14:textId="77777777" w:rsidR="00E90E49" w:rsidRPr="00CE0424" w:rsidRDefault="00230D18" w:rsidP="00CE0424">
      <w:pPr>
        <w:pStyle w:val="Heading1"/>
      </w:pPr>
      <w:r>
        <w:t>1</w:t>
      </w:r>
      <w:r>
        <w:tab/>
      </w:r>
      <w:r w:rsidR="00E90E49" w:rsidRPr="00CE0424">
        <w:t>Introduction</w:t>
      </w:r>
    </w:p>
    <w:p w14:paraId="4585C50E" w14:textId="33D72965" w:rsidR="00477768" w:rsidRPr="00CE0424" w:rsidRDefault="00F36A78" w:rsidP="00CE0424">
      <w:pPr>
        <w:pStyle w:val="BodyText"/>
      </w:pPr>
      <w:r>
        <w:t xml:space="preserve">In this contribution, it is addressed an issue on how to forward the early measurements from the MN to the SN in the inter-node RRC message. In fact, if current signalling in TS 38.331 is used, an extra processing overhead is needed on the MN since the format of the early measurements need to be </w:t>
      </w:r>
      <w:r w:rsidR="005E7982">
        <w:t xml:space="preserve">changed in order to adapt it to the currents IEs used in the </w:t>
      </w:r>
      <w:r w:rsidR="005E7982" w:rsidRPr="009D57D3">
        <w:rPr>
          <w:i/>
          <w:iCs/>
        </w:rPr>
        <w:t>CG-</w:t>
      </w:r>
      <w:proofErr w:type="spellStart"/>
      <w:r w:rsidR="005E7982" w:rsidRPr="009D57D3">
        <w:rPr>
          <w:i/>
          <w:iCs/>
        </w:rPr>
        <w:t>ConfigInfo</w:t>
      </w:r>
      <w:proofErr w:type="spellEnd"/>
      <w:r w:rsidR="005E7982">
        <w:t xml:space="preserve"> message. Further, the SN will not be aware that </w:t>
      </w:r>
      <w:r w:rsidR="00922CB5">
        <w:t xml:space="preserve">the </w:t>
      </w:r>
      <w:r w:rsidR="005E7982">
        <w:t xml:space="preserve">received measurement </w:t>
      </w:r>
      <w:r w:rsidR="00922CB5">
        <w:t xml:space="preserve">results </w:t>
      </w:r>
      <w:r w:rsidR="005E7982">
        <w:t xml:space="preserve">are </w:t>
      </w:r>
      <w:r w:rsidR="00922CB5">
        <w:t xml:space="preserve">from </w:t>
      </w:r>
      <w:r w:rsidR="005E7982">
        <w:t>early measurement</w:t>
      </w:r>
      <w:r w:rsidR="00922CB5">
        <w:t>s</w:t>
      </w:r>
      <w:r w:rsidR="005E7982">
        <w:t xml:space="preserve"> and may take some wrong</w:t>
      </w:r>
      <w:r w:rsidR="00A81629">
        <w:t xml:space="preserve"> decision since the quantity and quality of early measurements </w:t>
      </w:r>
      <w:r w:rsidR="009D57D3">
        <w:t>are different from those or regular measurements</w:t>
      </w:r>
      <w:r w:rsidR="00A81629">
        <w:t>.</w:t>
      </w:r>
    </w:p>
    <w:p w14:paraId="37E586C6" w14:textId="77777777" w:rsidR="004000E8" w:rsidRPr="00CE0424" w:rsidRDefault="00230D18" w:rsidP="00CE0424">
      <w:pPr>
        <w:pStyle w:val="Heading1"/>
      </w:pPr>
      <w:bookmarkStart w:id="0" w:name="_Ref178064866"/>
      <w:r>
        <w:t>2</w:t>
      </w:r>
      <w:r>
        <w:tab/>
      </w:r>
      <w:r w:rsidR="004000E8" w:rsidRPr="00CE0424">
        <w:t>Discussion</w:t>
      </w:r>
      <w:bookmarkEnd w:id="0"/>
    </w:p>
    <w:p w14:paraId="7FFEA71D" w14:textId="37AE68A2" w:rsidR="009D57D3" w:rsidRDefault="009D57D3" w:rsidP="00EA1879">
      <w:pPr>
        <w:pStyle w:val="BodyText"/>
      </w:pPr>
      <w:r>
        <w:t>According to th</w:t>
      </w:r>
      <w:r w:rsidR="004A005C">
        <w:t xml:space="preserve">e TS 38.331 v16.0.0, </w:t>
      </w:r>
      <w:r w:rsidR="00441A67">
        <w:t xml:space="preserve">a UE can be configured to perform early measurements either via dedicated RRC signalling or via SIB. However, when it comes to the reporting of such measurements, </w:t>
      </w:r>
      <w:r w:rsidR="00AE27E5">
        <w:t xml:space="preserve">the UE may report them via </w:t>
      </w:r>
      <w:r w:rsidR="00BD4FE7">
        <w:t xml:space="preserve">the </w:t>
      </w:r>
      <w:proofErr w:type="spellStart"/>
      <w:r w:rsidR="00B94146" w:rsidRPr="00BD4FE7">
        <w:rPr>
          <w:i/>
          <w:iCs/>
        </w:rPr>
        <w:t>RRCResume</w:t>
      </w:r>
      <w:r w:rsidR="00B94146">
        <w:rPr>
          <w:i/>
          <w:iCs/>
        </w:rPr>
        <w:t>Complete</w:t>
      </w:r>
      <w:proofErr w:type="spellEnd"/>
      <w:r w:rsidR="00BD4FE7">
        <w:t xml:space="preserve"> or via the newly added </w:t>
      </w:r>
      <w:proofErr w:type="spellStart"/>
      <w:r w:rsidR="00BD4FE7" w:rsidRPr="00BD4FE7">
        <w:rPr>
          <w:i/>
          <w:iCs/>
        </w:rPr>
        <w:t>UEInformationResponse</w:t>
      </w:r>
      <w:proofErr w:type="spellEnd"/>
      <w:r w:rsidR="00BD4FE7">
        <w:t xml:space="preserve"> message.</w:t>
      </w:r>
    </w:p>
    <w:p w14:paraId="4A636152" w14:textId="48DFD1BA" w:rsidR="00146518" w:rsidRDefault="00671EC9" w:rsidP="00EA1879">
      <w:pPr>
        <w:pStyle w:val="BodyText"/>
      </w:pPr>
      <w:r>
        <w:t xml:space="preserve">One aspect that has been not considered </w:t>
      </w:r>
      <w:r w:rsidR="00066DF5">
        <w:t>is how the</w:t>
      </w:r>
      <w:r>
        <w:t xml:space="preserve"> MN should </w:t>
      </w:r>
      <w:r w:rsidR="00066DF5">
        <w:t>f</w:t>
      </w:r>
      <w:r>
        <w:t>orward these early measurements to the SN.</w:t>
      </w:r>
      <w:r w:rsidR="002F6928">
        <w:t xml:space="preserve"> A</w:t>
      </w:r>
      <w:r w:rsidR="008B674C">
        <w:t>ccording to the TS 38.331,</w:t>
      </w:r>
      <w:r w:rsidR="00146518">
        <w:t xml:space="preserve"> regardless of the message used for the reporting</w:t>
      </w:r>
      <w:r w:rsidR="00F11FCC">
        <w:t xml:space="preserve"> (i.e., </w:t>
      </w:r>
      <w:proofErr w:type="spellStart"/>
      <w:r w:rsidR="00F11FCC" w:rsidRPr="008E013E">
        <w:rPr>
          <w:i/>
          <w:iCs/>
        </w:rPr>
        <w:t>RRCResumeComplete</w:t>
      </w:r>
      <w:proofErr w:type="spellEnd"/>
      <w:r w:rsidR="00F11FCC">
        <w:t xml:space="preserve"> or </w:t>
      </w:r>
      <w:proofErr w:type="spellStart"/>
      <w:r w:rsidR="00F11FCC" w:rsidRPr="008E013E">
        <w:rPr>
          <w:i/>
          <w:iCs/>
        </w:rPr>
        <w:t>UEInformationResponse</w:t>
      </w:r>
      <w:proofErr w:type="spellEnd"/>
      <w:r w:rsidR="00F11FCC">
        <w:t>)</w:t>
      </w:r>
      <w:r w:rsidR="00146518">
        <w:t xml:space="preserve">, the IEs </w:t>
      </w:r>
      <w:r w:rsidR="00F11FCC">
        <w:t xml:space="preserve">used </w:t>
      </w:r>
      <w:r w:rsidR="008B674C">
        <w:t>for early measurement</w:t>
      </w:r>
      <w:r w:rsidR="00083665">
        <w:t xml:space="preserve"> </w:t>
      </w:r>
      <w:r w:rsidR="00146518">
        <w:t>are the same</w:t>
      </w:r>
      <w:r w:rsidR="00DD5EDE">
        <w:t>.</w:t>
      </w:r>
    </w:p>
    <w:p w14:paraId="08382F30" w14:textId="77777777" w:rsidR="00D90CF5" w:rsidRPr="0064239E" w:rsidRDefault="00D90CF5" w:rsidP="00D90CF5">
      <w:pPr>
        <w:keepNext/>
        <w:keepLines/>
        <w:spacing w:before="120"/>
        <w:ind w:left="1418" w:hanging="1418"/>
        <w:outlineLvl w:val="3"/>
        <w:rPr>
          <w:rFonts w:ascii="Arial" w:hAnsi="Arial"/>
          <w:i/>
          <w:sz w:val="24"/>
          <w:lang w:eastAsia="x-none"/>
        </w:rPr>
      </w:pPr>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MeasResultIdleEUTRA</w:t>
      </w:r>
      <w:proofErr w:type="spellEnd"/>
    </w:p>
    <w:p w14:paraId="6E76FF41" w14:textId="77777777" w:rsidR="00D90CF5" w:rsidRPr="0064239E" w:rsidRDefault="00D90CF5" w:rsidP="00D90CF5">
      <w:r w:rsidRPr="0064239E">
        <w:t xml:space="preserve">The IE </w:t>
      </w:r>
      <w:proofErr w:type="spellStart"/>
      <w:r w:rsidRPr="0064239E">
        <w:rPr>
          <w:i/>
        </w:rPr>
        <w:t>MeasResultIdleEUTRA</w:t>
      </w:r>
      <w:proofErr w:type="spellEnd"/>
      <w:r w:rsidRPr="0064239E">
        <w:t xml:space="preserve"> covers the E-UTRA measurement results performed in RRC_IDLE and RRC_INACTIVE.</w:t>
      </w:r>
    </w:p>
    <w:p w14:paraId="662B5101" w14:textId="77777777" w:rsidR="00D90CF5" w:rsidRPr="0064239E" w:rsidRDefault="00D90CF5" w:rsidP="00D90CF5">
      <w:pPr>
        <w:keepNext/>
        <w:keepLines/>
        <w:spacing w:before="60"/>
        <w:jc w:val="center"/>
        <w:rPr>
          <w:rFonts w:ascii="Arial" w:hAnsi="Arial"/>
          <w:b/>
          <w:lang w:eastAsia="x-none"/>
        </w:rPr>
      </w:pPr>
      <w:proofErr w:type="spellStart"/>
      <w:r w:rsidRPr="0064239E">
        <w:rPr>
          <w:rFonts w:ascii="Arial" w:hAnsi="Arial"/>
          <w:b/>
          <w:i/>
          <w:lang w:eastAsia="x-none"/>
        </w:rPr>
        <w:t>MeasResultIdleEUTRA</w:t>
      </w:r>
      <w:proofErr w:type="spellEnd"/>
      <w:r w:rsidRPr="0064239E">
        <w:rPr>
          <w:rFonts w:ascii="Arial" w:hAnsi="Arial"/>
          <w:b/>
          <w:lang w:eastAsia="x-none"/>
        </w:rPr>
        <w:t xml:space="preserve"> information element</w:t>
      </w:r>
    </w:p>
    <w:p w14:paraId="26CF7EE3"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ASN1START</w:t>
      </w:r>
    </w:p>
    <w:p w14:paraId="0143970C"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TAG-MEASRESULTIDLEEUTRA-START</w:t>
      </w:r>
    </w:p>
    <w:p w14:paraId="19064CE7" w14:textId="77777777" w:rsidR="00D90CF5" w:rsidRPr="00D90CF5" w:rsidRDefault="00D90CF5" w:rsidP="00D90CF5">
      <w:pPr>
        <w:pStyle w:val="PL"/>
        <w:rPr>
          <w:sz w:val="12"/>
          <w:szCs w:val="12"/>
        </w:rPr>
      </w:pPr>
    </w:p>
    <w:p w14:paraId="21C0ED79" w14:textId="77777777" w:rsidR="00D90CF5" w:rsidRPr="00D90CF5" w:rsidRDefault="00D90CF5" w:rsidP="00D90CF5">
      <w:pPr>
        <w:pStyle w:val="PL"/>
        <w:rPr>
          <w:sz w:val="12"/>
          <w:szCs w:val="12"/>
        </w:rPr>
      </w:pPr>
      <w:r w:rsidRPr="00D90CF5">
        <w:rPr>
          <w:sz w:val="12"/>
          <w:szCs w:val="12"/>
        </w:rPr>
        <w:t xml:space="preserve">MeasResultIdleEUTRA-r16 ::= </w:t>
      </w:r>
      <w:r w:rsidRPr="00D90CF5">
        <w:rPr>
          <w:color w:val="993366"/>
          <w:sz w:val="12"/>
          <w:szCs w:val="12"/>
        </w:rPr>
        <w:t>SEQUENCE</w:t>
      </w:r>
      <w:r w:rsidRPr="00D90CF5">
        <w:rPr>
          <w:sz w:val="12"/>
          <w:szCs w:val="12"/>
        </w:rPr>
        <w:t xml:space="preserve"> {</w:t>
      </w:r>
    </w:p>
    <w:p w14:paraId="0162F8BD" w14:textId="77777777" w:rsidR="00D90CF5" w:rsidRPr="00D90CF5" w:rsidRDefault="00D90CF5" w:rsidP="00D90CF5">
      <w:pPr>
        <w:pStyle w:val="PL"/>
        <w:rPr>
          <w:sz w:val="12"/>
          <w:szCs w:val="12"/>
        </w:rPr>
      </w:pPr>
      <w:r w:rsidRPr="00D90CF5">
        <w:rPr>
          <w:sz w:val="12"/>
          <w:szCs w:val="12"/>
        </w:rPr>
        <w:t xml:space="preserve">    measResultsPerCarrierListIdleEUTRA-r16   </w:t>
      </w:r>
      <w:r w:rsidRPr="00D90CF5">
        <w:rPr>
          <w:color w:val="993366"/>
          <w:sz w:val="12"/>
          <w:szCs w:val="12"/>
        </w:rPr>
        <w:t>SEQUENCE</w:t>
      </w:r>
      <w:r w:rsidRPr="00D90CF5">
        <w:rPr>
          <w:sz w:val="12"/>
          <w:szCs w:val="12"/>
        </w:rPr>
        <w:t xml:space="preserve"> (</w:t>
      </w:r>
      <w:r w:rsidRPr="00D90CF5">
        <w:rPr>
          <w:color w:val="993366"/>
          <w:sz w:val="12"/>
          <w:szCs w:val="12"/>
        </w:rPr>
        <w:t>SIZE</w:t>
      </w:r>
      <w:r w:rsidRPr="00D90CF5">
        <w:rPr>
          <w:sz w:val="12"/>
          <w:szCs w:val="12"/>
        </w:rPr>
        <w:t xml:space="preserve"> (1..maxFreqIdle-r16)) </w:t>
      </w:r>
      <w:r w:rsidRPr="00D90CF5">
        <w:rPr>
          <w:color w:val="993366"/>
          <w:sz w:val="12"/>
          <w:szCs w:val="12"/>
        </w:rPr>
        <w:t xml:space="preserve">OF </w:t>
      </w:r>
      <w:r w:rsidRPr="00D90CF5">
        <w:rPr>
          <w:sz w:val="12"/>
          <w:szCs w:val="12"/>
        </w:rPr>
        <w:t>MeasResultsPerCarrierIdleEUTRA-r16,</w:t>
      </w:r>
    </w:p>
    <w:p w14:paraId="4CED2837" w14:textId="77777777" w:rsidR="00D90CF5" w:rsidRPr="00D90CF5" w:rsidRDefault="00D90CF5" w:rsidP="00D90CF5">
      <w:pPr>
        <w:pStyle w:val="PL"/>
        <w:rPr>
          <w:sz w:val="12"/>
          <w:szCs w:val="12"/>
        </w:rPr>
      </w:pPr>
      <w:r w:rsidRPr="00D90CF5">
        <w:rPr>
          <w:sz w:val="12"/>
          <w:szCs w:val="12"/>
        </w:rPr>
        <w:t xml:space="preserve">    ...</w:t>
      </w:r>
    </w:p>
    <w:p w14:paraId="412C94FE" w14:textId="77777777" w:rsidR="00D90CF5" w:rsidRPr="00D90CF5" w:rsidRDefault="00D90CF5" w:rsidP="00D90CF5">
      <w:pPr>
        <w:pStyle w:val="PL"/>
        <w:rPr>
          <w:sz w:val="12"/>
          <w:szCs w:val="12"/>
        </w:rPr>
      </w:pPr>
      <w:r w:rsidRPr="00D90CF5">
        <w:rPr>
          <w:sz w:val="12"/>
          <w:szCs w:val="12"/>
        </w:rPr>
        <w:t>}</w:t>
      </w:r>
    </w:p>
    <w:p w14:paraId="665CBB26" w14:textId="77777777" w:rsidR="00D90CF5" w:rsidRPr="00D90CF5" w:rsidRDefault="00D90CF5" w:rsidP="00D90CF5">
      <w:pPr>
        <w:pStyle w:val="PL"/>
        <w:rPr>
          <w:sz w:val="12"/>
          <w:szCs w:val="12"/>
        </w:rPr>
      </w:pPr>
    </w:p>
    <w:p w14:paraId="0E8489B5" w14:textId="77777777" w:rsidR="00D90CF5" w:rsidRPr="00D90CF5" w:rsidRDefault="00D90CF5" w:rsidP="00D90CF5">
      <w:pPr>
        <w:pStyle w:val="PL"/>
        <w:rPr>
          <w:sz w:val="12"/>
          <w:szCs w:val="12"/>
        </w:rPr>
      </w:pPr>
      <w:r w:rsidRPr="00D90CF5">
        <w:rPr>
          <w:sz w:val="12"/>
          <w:szCs w:val="12"/>
        </w:rPr>
        <w:t>MeasResultsPerCarrierIdleEUTRA-r16 ::=</w:t>
      </w:r>
      <w:r w:rsidRPr="00D90CF5">
        <w:rPr>
          <w:sz w:val="12"/>
          <w:szCs w:val="12"/>
        </w:rPr>
        <w:tab/>
      </w:r>
      <w:r w:rsidRPr="00D90CF5">
        <w:rPr>
          <w:color w:val="993366"/>
          <w:sz w:val="12"/>
          <w:szCs w:val="12"/>
        </w:rPr>
        <w:t>SEQUENCE</w:t>
      </w:r>
      <w:r w:rsidRPr="00D90CF5">
        <w:rPr>
          <w:sz w:val="12"/>
          <w:szCs w:val="12"/>
        </w:rPr>
        <w:t xml:space="preserve"> {</w:t>
      </w:r>
    </w:p>
    <w:p w14:paraId="0DA3A39F" w14:textId="77777777" w:rsidR="00D90CF5" w:rsidRPr="00D90CF5" w:rsidRDefault="00D90CF5" w:rsidP="00D90CF5">
      <w:pPr>
        <w:pStyle w:val="PL"/>
        <w:rPr>
          <w:sz w:val="12"/>
          <w:szCs w:val="12"/>
        </w:rPr>
      </w:pPr>
      <w:r w:rsidRPr="00D90CF5">
        <w:rPr>
          <w:sz w:val="12"/>
          <w:szCs w:val="12"/>
        </w:rPr>
        <w:t xml:space="preserve">    carrierFreqEUTRA-r16                ARFCN-ValueEUTRA,</w:t>
      </w:r>
    </w:p>
    <w:p w14:paraId="59C8CD72" w14:textId="77777777" w:rsidR="00D90CF5" w:rsidRPr="00D90CF5" w:rsidRDefault="00D90CF5" w:rsidP="00D90CF5">
      <w:pPr>
        <w:pStyle w:val="PL"/>
        <w:rPr>
          <w:sz w:val="12"/>
          <w:szCs w:val="12"/>
        </w:rPr>
      </w:pPr>
      <w:r w:rsidRPr="00D90CF5">
        <w:rPr>
          <w:sz w:val="12"/>
          <w:szCs w:val="12"/>
        </w:rPr>
        <w:t xml:space="preserve">    measResultsPerCellListIdleEUTRA-r16 </w:t>
      </w:r>
      <w:r w:rsidRPr="00D90CF5">
        <w:rPr>
          <w:color w:val="993366"/>
          <w:sz w:val="12"/>
          <w:szCs w:val="12"/>
        </w:rPr>
        <w:t>SEQUENCE</w:t>
      </w:r>
      <w:r w:rsidRPr="00D90CF5">
        <w:rPr>
          <w:sz w:val="12"/>
          <w:szCs w:val="12"/>
        </w:rPr>
        <w:t xml:space="preserve"> (</w:t>
      </w:r>
      <w:r w:rsidRPr="00D90CF5">
        <w:rPr>
          <w:color w:val="993366"/>
          <w:sz w:val="12"/>
          <w:szCs w:val="12"/>
        </w:rPr>
        <w:t>SIZE</w:t>
      </w:r>
      <w:r w:rsidRPr="00D90CF5">
        <w:rPr>
          <w:sz w:val="12"/>
          <w:szCs w:val="12"/>
        </w:rPr>
        <w:t xml:space="preserve"> (1..maxCellMeasIdle-r16)) </w:t>
      </w:r>
      <w:r w:rsidRPr="00D90CF5">
        <w:rPr>
          <w:color w:val="993366"/>
          <w:sz w:val="12"/>
          <w:szCs w:val="12"/>
        </w:rPr>
        <w:t xml:space="preserve">OF </w:t>
      </w:r>
      <w:r w:rsidRPr="00D90CF5">
        <w:rPr>
          <w:sz w:val="12"/>
          <w:szCs w:val="12"/>
        </w:rPr>
        <w:t>MeasResultsPerCellIdleEUTRA-r16,</w:t>
      </w:r>
    </w:p>
    <w:p w14:paraId="077E8195" w14:textId="77777777" w:rsidR="00D90CF5" w:rsidRPr="00D90CF5" w:rsidRDefault="00D90CF5" w:rsidP="00D90CF5">
      <w:pPr>
        <w:pStyle w:val="PL"/>
        <w:rPr>
          <w:sz w:val="12"/>
          <w:szCs w:val="12"/>
        </w:rPr>
      </w:pPr>
      <w:r w:rsidRPr="00D90CF5">
        <w:rPr>
          <w:sz w:val="12"/>
          <w:szCs w:val="12"/>
        </w:rPr>
        <w:t xml:space="preserve">    ...</w:t>
      </w:r>
    </w:p>
    <w:p w14:paraId="1B3DEB93" w14:textId="77777777" w:rsidR="00D90CF5" w:rsidRPr="00D90CF5" w:rsidRDefault="00D90CF5" w:rsidP="00D90CF5">
      <w:pPr>
        <w:pStyle w:val="PL"/>
        <w:rPr>
          <w:sz w:val="12"/>
          <w:szCs w:val="12"/>
        </w:rPr>
      </w:pPr>
      <w:r w:rsidRPr="00D90CF5">
        <w:rPr>
          <w:sz w:val="12"/>
          <w:szCs w:val="12"/>
        </w:rPr>
        <w:t>}</w:t>
      </w:r>
    </w:p>
    <w:p w14:paraId="318333F4" w14:textId="77777777" w:rsidR="00D90CF5" w:rsidRPr="00D90CF5" w:rsidRDefault="00D90CF5" w:rsidP="00D90CF5">
      <w:pPr>
        <w:pStyle w:val="PL"/>
        <w:rPr>
          <w:sz w:val="12"/>
          <w:szCs w:val="12"/>
        </w:rPr>
      </w:pPr>
    </w:p>
    <w:p w14:paraId="116CF168" w14:textId="77777777" w:rsidR="00D90CF5" w:rsidRPr="00D90CF5" w:rsidRDefault="00D90CF5" w:rsidP="00D90CF5">
      <w:pPr>
        <w:pStyle w:val="PL"/>
        <w:rPr>
          <w:sz w:val="12"/>
          <w:szCs w:val="12"/>
        </w:rPr>
      </w:pPr>
      <w:r w:rsidRPr="00D90CF5">
        <w:rPr>
          <w:sz w:val="12"/>
          <w:szCs w:val="12"/>
        </w:rPr>
        <w:t xml:space="preserve">MeasResultsPerCellIdleEUTRA-r16 ::= </w:t>
      </w:r>
      <w:r w:rsidRPr="00D90CF5">
        <w:rPr>
          <w:color w:val="993366"/>
          <w:sz w:val="12"/>
          <w:szCs w:val="12"/>
        </w:rPr>
        <w:t>SEQUENCE</w:t>
      </w:r>
      <w:r w:rsidRPr="00D90CF5">
        <w:rPr>
          <w:sz w:val="12"/>
          <w:szCs w:val="12"/>
        </w:rPr>
        <w:t xml:space="preserve"> {</w:t>
      </w:r>
    </w:p>
    <w:p w14:paraId="1B75ED7D" w14:textId="77777777" w:rsidR="00D90CF5" w:rsidRPr="00D90CF5" w:rsidRDefault="00D90CF5" w:rsidP="00D90CF5">
      <w:pPr>
        <w:pStyle w:val="PL"/>
        <w:rPr>
          <w:sz w:val="12"/>
          <w:szCs w:val="12"/>
        </w:rPr>
      </w:pPr>
      <w:r w:rsidRPr="00D90CF5">
        <w:rPr>
          <w:sz w:val="12"/>
          <w:szCs w:val="12"/>
        </w:rPr>
        <w:t xml:space="preserve">    eutra-PhysCellId-r16                EUTRA-PhysCellId,</w:t>
      </w:r>
    </w:p>
    <w:p w14:paraId="16248B8F" w14:textId="77777777" w:rsidR="00D90CF5" w:rsidRPr="00D90CF5" w:rsidRDefault="00D90CF5" w:rsidP="00D90CF5">
      <w:pPr>
        <w:pStyle w:val="PL"/>
        <w:rPr>
          <w:sz w:val="12"/>
          <w:szCs w:val="12"/>
        </w:rPr>
      </w:pPr>
      <w:r w:rsidRPr="00D90CF5">
        <w:rPr>
          <w:sz w:val="12"/>
          <w:szCs w:val="12"/>
        </w:rPr>
        <w:t xml:space="preserve">    measResultEUTRA-r16                 </w:t>
      </w:r>
      <w:r w:rsidRPr="00D90CF5">
        <w:rPr>
          <w:color w:val="993366"/>
          <w:sz w:val="12"/>
          <w:szCs w:val="12"/>
        </w:rPr>
        <w:t>SEQUENCE</w:t>
      </w:r>
      <w:r w:rsidRPr="00D90CF5">
        <w:rPr>
          <w:sz w:val="12"/>
          <w:szCs w:val="12"/>
        </w:rPr>
        <w:t xml:space="preserve"> {</w:t>
      </w:r>
    </w:p>
    <w:p w14:paraId="130ABACE" w14:textId="77777777" w:rsidR="00D90CF5" w:rsidRPr="00D90CF5" w:rsidRDefault="00D90CF5" w:rsidP="00D90CF5">
      <w:pPr>
        <w:pStyle w:val="PL"/>
        <w:rPr>
          <w:sz w:val="12"/>
          <w:szCs w:val="12"/>
        </w:rPr>
      </w:pPr>
      <w:r w:rsidRPr="00D90CF5">
        <w:rPr>
          <w:sz w:val="12"/>
          <w:szCs w:val="12"/>
        </w:rPr>
        <w:t xml:space="preserve">       rsrp-Result-r16                      RSRP-RangeEUTRA                                                             </w:t>
      </w:r>
      <w:r w:rsidRPr="00D90CF5">
        <w:rPr>
          <w:color w:val="993366"/>
          <w:sz w:val="12"/>
          <w:szCs w:val="12"/>
        </w:rPr>
        <w:t>OPTIONAL</w:t>
      </w:r>
      <w:r w:rsidRPr="00D90CF5">
        <w:rPr>
          <w:sz w:val="12"/>
          <w:szCs w:val="12"/>
        </w:rPr>
        <w:t>,</w:t>
      </w:r>
    </w:p>
    <w:p w14:paraId="1DAD19C0" w14:textId="77777777" w:rsidR="00D90CF5" w:rsidRPr="00D90CF5" w:rsidRDefault="00D90CF5" w:rsidP="00D90CF5">
      <w:pPr>
        <w:pStyle w:val="PL"/>
        <w:rPr>
          <w:sz w:val="12"/>
          <w:szCs w:val="12"/>
        </w:rPr>
      </w:pPr>
      <w:r w:rsidRPr="00D90CF5">
        <w:rPr>
          <w:sz w:val="12"/>
          <w:szCs w:val="12"/>
        </w:rPr>
        <w:t xml:space="preserve">       rsrq-Result-r16                      RSRQ-RangeEUTRA-r16                                                         </w:t>
      </w:r>
      <w:r w:rsidRPr="00D90CF5">
        <w:rPr>
          <w:color w:val="993366"/>
          <w:sz w:val="12"/>
          <w:szCs w:val="12"/>
        </w:rPr>
        <w:t>OPTIONAL</w:t>
      </w:r>
    </w:p>
    <w:p w14:paraId="14C194F9" w14:textId="77777777" w:rsidR="00D90CF5" w:rsidRPr="00D90CF5" w:rsidRDefault="00D90CF5" w:rsidP="00D90CF5">
      <w:pPr>
        <w:pStyle w:val="PL"/>
        <w:rPr>
          <w:sz w:val="12"/>
          <w:szCs w:val="12"/>
        </w:rPr>
      </w:pPr>
      <w:r w:rsidRPr="00D90CF5">
        <w:rPr>
          <w:sz w:val="12"/>
          <w:szCs w:val="12"/>
        </w:rPr>
        <w:t xml:space="preserve">    },</w:t>
      </w:r>
    </w:p>
    <w:p w14:paraId="617CCD1A" w14:textId="77777777" w:rsidR="00D90CF5" w:rsidRPr="00D90CF5" w:rsidRDefault="00D90CF5" w:rsidP="00D90CF5">
      <w:pPr>
        <w:pStyle w:val="PL"/>
        <w:rPr>
          <w:sz w:val="12"/>
          <w:szCs w:val="12"/>
        </w:rPr>
      </w:pPr>
      <w:r w:rsidRPr="00D90CF5">
        <w:rPr>
          <w:sz w:val="12"/>
          <w:szCs w:val="12"/>
        </w:rPr>
        <w:t xml:space="preserve">    ...</w:t>
      </w:r>
    </w:p>
    <w:p w14:paraId="0BD54493" w14:textId="77777777" w:rsidR="00D90CF5" w:rsidRPr="00D90CF5" w:rsidRDefault="00D90CF5" w:rsidP="00D90CF5">
      <w:pPr>
        <w:pStyle w:val="PL"/>
        <w:rPr>
          <w:sz w:val="12"/>
          <w:szCs w:val="12"/>
        </w:rPr>
      </w:pPr>
      <w:r w:rsidRPr="00D90CF5">
        <w:rPr>
          <w:sz w:val="12"/>
          <w:szCs w:val="12"/>
        </w:rPr>
        <w:t>}</w:t>
      </w:r>
    </w:p>
    <w:p w14:paraId="0FB484FC" w14:textId="77777777" w:rsidR="00D90CF5" w:rsidRPr="00D90CF5" w:rsidRDefault="00D90CF5" w:rsidP="00D90CF5">
      <w:pPr>
        <w:pStyle w:val="PL"/>
        <w:rPr>
          <w:sz w:val="12"/>
          <w:szCs w:val="12"/>
        </w:rPr>
      </w:pPr>
    </w:p>
    <w:p w14:paraId="1B5E7943"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TAG-MEASRESULTIDLEEUTRA-STOP</w:t>
      </w:r>
    </w:p>
    <w:p w14:paraId="125EBE48"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ASN1STOP</w:t>
      </w:r>
    </w:p>
    <w:p w14:paraId="57B699CF" w14:textId="77777777" w:rsidR="00D90CF5" w:rsidRPr="00121D2D" w:rsidRDefault="00D90CF5" w:rsidP="00D90CF5"/>
    <w:p w14:paraId="1337893F" w14:textId="77777777" w:rsidR="00D90CF5" w:rsidRPr="0064239E" w:rsidRDefault="00D90CF5" w:rsidP="00D90CF5">
      <w:pPr>
        <w:keepNext/>
        <w:keepLines/>
        <w:spacing w:before="120"/>
        <w:ind w:left="1418" w:hanging="1418"/>
        <w:outlineLvl w:val="3"/>
        <w:rPr>
          <w:rFonts w:ascii="Arial" w:hAnsi="Arial"/>
          <w:i/>
          <w:sz w:val="24"/>
          <w:lang w:eastAsia="x-none"/>
        </w:rPr>
      </w:pPr>
      <w:bookmarkStart w:id="1" w:name="_Toc12718303"/>
      <w:r w:rsidRPr="0064239E">
        <w:rPr>
          <w:rFonts w:ascii="Arial" w:hAnsi="Arial"/>
          <w:sz w:val="24"/>
          <w:lang w:eastAsia="x-none"/>
        </w:rPr>
        <w:lastRenderedPageBreak/>
        <w:t>–</w:t>
      </w:r>
      <w:r w:rsidRPr="0064239E">
        <w:rPr>
          <w:rFonts w:ascii="Arial" w:hAnsi="Arial"/>
          <w:sz w:val="24"/>
          <w:lang w:eastAsia="x-none"/>
        </w:rPr>
        <w:tab/>
      </w:r>
      <w:proofErr w:type="spellStart"/>
      <w:r w:rsidRPr="0064239E">
        <w:rPr>
          <w:rFonts w:ascii="Arial" w:hAnsi="Arial"/>
          <w:i/>
          <w:sz w:val="24"/>
          <w:lang w:eastAsia="x-none"/>
        </w:rPr>
        <w:t>MeasResultIdleNR</w:t>
      </w:r>
      <w:proofErr w:type="spellEnd"/>
    </w:p>
    <w:p w14:paraId="5498F0B4" w14:textId="77777777" w:rsidR="00D90CF5" w:rsidRPr="0064239E" w:rsidRDefault="00D90CF5" w:rsidP="00D90CF5">
      <w:r w:rsidRPr="0064239E">
        <w:t xml:space="preserve">The IE </w:t>
      </w:r>
      <w:proofErr w:type="spellStart"/>
      <w:r w:rsidRPr="0064239E">
        <w:rPr>
          <w:i/>
        </w:rPr>
        <w:t>MeasResultIdleNR</w:t>
      </w:r>
      <w:proofErr w:type="spellEnd"/>
      <w:r w:rsidRPr="0064239E">
        <w:t xml:space="preserve"> covers the NR measurement results performed in RRC_IDLE and RRC_INACTIVE.</w:t>
      </w:r>
    </w:p>
    <w:p w14:paraId="0A5719C9" w14:textId="77777777" w:rsidR="00D90CF5" w:rsidRPr="0064239E" w:rsidRDefault="00D90CF5" w:rsidP="00D90CF5">
      <w:pPr>
        <w:keepNext/>
        <w:keepLines/>
        <w:spacing w:before="60"/>
        <w:jc w:val="center"/>
        <w:rPr>
          <w:rFonts w:ascii="Arial" w:hAnsi="Arial"/>
          <w:b/>
          <w:lang w:eastAsia="x-none"/>
        </w:rPr>
      </w:pPr>
      <w:proofErr w:type="spellStart"/>
      <w:r w:rsidRPr="0064239E">
        <w:rPr>
          <w:rFonts w:ascii="Arial" w:hAnsi="Arial"/>
          <w:b/>
          <w:i/>
          <w:lang w:eastAsia="x-none"/>
        </w:rPr>
        <w:t>MeasResultIdleNR</w:t>
      </w:r>
      <w:proofErr w:type="spellEnd"/>
      <w:r w:rsidRPr="0064239E">
        <w:rPr>
          <w:rFonts w:ascii="Arial" w:hAnsi="Arial"/>
          <w:b/>
          <w:lang w:eastAsia="x-none"/>
        </w:rPr>
        <w:t xml:space="preserve"> information element</w:t>
      </w:r>
    </w:p>
    <w:p w14:paraId="4A84F92E"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ASN1START</w:t>
      </w:r>
    </w:p>
    <w:p w14:paraId="6A582649"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TAG-MEASRESULTIDLENR-START</w:t>
      </w:r>
    </w:p>
    <w:p w14:paraId="52C1B0C9" w14:textId="77777777" w:rsidR="00D90CF5" w:rsidRPr="00D90CF5" w:rsidRDefault="00D90CF5" w:rsidP="00D90CF5">
      <w:pPr>
        <w:pStyle w:val="PL"/>
        <w:rPr>
          <w:sz w:val="12"/>
          <w:szCs w:val="12"/>
        </w:rPr>
      </w:pPr>
    </w:p>
    <w:p w14:paraId="6BA7E8EE" w14:textId="77777777" w:rsidR="00D90CF5" w:rsidRPr="00D90CF5" w:rsidRDefault="00D90CF5" w:rsidP="00D90CF5">
      <w:pPr>
        <w:pStyle w:val="PL"/>
        <w:rPr>
          <w:sz w:val="12"/>
          <w:szCs w:val="12"/>
        </w:rPr>
      </w:pPr>
      <w:r w:rsidRPr="00D90CF5">
        <w:rPr>
          <w:sz w:val="12"/>
          <w:szCs w:val="12"/>
        </w:rPr>
        <w:t xml:space="preserve">MeasResultIdleNR-r16 ::= </w:t>
      </w:r>
      <w:r w:rsidRPr="00D90CF5">
        <w:rPr>
          <w:color w:val="993366"/>
          <w:sz w:val="12"/>
          <w:szCs w:val="12"/>
        </w:rPr>
        <w:t>SEQUENCE</w:t>
      </w:r>
      <w:r w:rsidRPr="00D90CF5">
        <w:rPr>
          <w:sz w:val="12"/>
          <w:szCs w:val="12"/>
        </w:rPr>
        <w:t xml:space="preserve"> {</w:t>
      </w:r>
    </w:p>
    <w:p w14:paraId="239FF177" w14:textId="77777777" w:rsidR="00D90CF5" w:rsidRPr="00D90CF5" w:rsidRDefault="00D90CF5" w:rsidP="00D90CF5">
      <w:pPr>
        <w:pStyle w:val="PL"/>
        <w:rPr>
          <w:sz w:val="12"/>
          <w:szCs w:val="12"/>
        </w:rPr>
      </w:pPr>
      <w:r w:rsidRPr="00D90CF5">
        <w:rPr>
          <w:sz w:val="12"/>
          <w:szCs w:val="12"/>
        </w:rPr>
        <w:t xml:space="preserve">    measResultServingCell-r16       </w:t>
      </w:r>
      <w:r w:rsidRPr="00D90CF5">
        <w:rPr>
          <w:color w:val="993366"/>
          <w:sz w:val="12"/>
          <w:szCs w:val="12"/>
        </w:rPr>
        <w:t>SEQUENCE</w:t>
      </w:r>
      <w:r w:rsidRPr="00D90CF5">
        <w:rPr>
          <w:sz w:val="12"/>
          <w:szCs w:val="12"/>
        </w:rPr>
        <w:t xml:space="preserve"> {</w:t>
      </w:r>
    </w:p>
    <w:p w14:paraId="49FF3793" w14:textId="77777777" w:rsidR="00D90CF5" w:rsidRPr="00D90CF5" w:rsidRDefault="00D90CF5" w:rsidP="00D90CF5">
      <w:pPr>
        <w:pStyle w:val="PL"/>
        <w:rPr>
          <w:sz w:val="12"/>
          <w:szCs w:val="12"/>
        </w:rPr>
      </w:pPr>
      <w:r w:rsidRPr="00D90CF5">
        <w:rPr>
          <w:sz w:val="12"/>
          <w:szCs w:val="12"/>
        </w:rPr>
        <w:t xml:space="preserve">        rsrp-Result-r16                  RSRP-Range,</w:t>
      </w:r>
    </w:p>
    <w:p w14:paraId="5F03D7F8" w14:textId="77777777" w:rsidR="00D90CF5" w:rsidRPr="00D90CF5" w:rsidRDefault="00D90CF5" w:rsidP="00D90CF5">
      <w:pPr>
        <w:pStyle w:val="PL"/>
        <w:rPr>
          <w:sz w:val="12"/>
          <w:szCs w:val="12"/>
        </w:rPr>
      </w:pPr>
      <w:r w:rsidRPr="00D90CF5">
        <w:rPr>
          <w:sz w:val="12"/>
          <w:szCs w:val="12"/>
        </w:rPr>
        <w:t xml:space="preserve">        rsrq-Result-r16                  RSRQ-Range,</w:t>
      </w:r>
    </w:p>
    <w:p w14:paraId="31812F91" w14:textId="77777777" w:rsidR="00D90CF5" w:rsidRPr="00D90CF5" w:rsidRDefault="00D90CF5" w:rsidP="00D90CF5">
      <w:pPr>
        <w:pStyle w:val="PL"/>
        <w:rPr>
          <w:sz w:val="12"/>
          <w:szCs w:val="12"/>
        </w:rPr>
      </w:pPr>
      <w:r w:rsidRPr="00D90CF5">
        <w:rPr>
          <w:sz w:val="12"/>
          <w:szCs w:val="12"/>
        </w:rPr>
        <w:t xml:space="preserve">        resultsSSB-Indexes-r16          ResultsPerSSB-IndexList-r16                                                 </w:t>
      </w:r>
      <w:r w:rsidRPr="00D90CF5">
        <w:rPr>
          <w:color w:val="993366"/>
          <w:sz w:val="12"/>
          <w:szCs w:val="12"/>
        </w:rPr>
        <w:t>OPTIONAL</w:t>
      </w:r>
    </w:p>
    <w:p w14:paraId="440AABC9" w14:textId="77777777" w:rsidR="00D90CF5" w:rsidRPr="00D90CF5" w:rsidRDefault="00D90CF5" w:rsidP="00D90CF5">
      <w:pPr>
        <w:pStyle w:val="PL"/>
        <w:rPr>
          <w:sz w:val="12"/>
          <w:szCs w:val="12"/>
        </w:rPr>
      </w:pPr>
      <w:r w:rsidRPr="00D90CF5">
        <w:rPr>
          <w:sz w:val="12"/>
          <w:szCs w:val="12"/>
        </w:rPr>
        <w:t xml:space="preserve">    },</w:t>
      </w:r>
    </w:p>
    <w:p w14:paraId="686D1D40" w14:textId="77777777" w:rsidR="00D90CF5" w:rsidRPr="00D90CF5" w:rsidRDefault="00D90CF5" w:rsidP="00D90CF5">
      <w:pPr>
        <w:pStyle w:val="PL"/>
        <w:rPr>
          <w:sz w:val="12"/>
          <w:szCs w:val="12"/>
        </w:rPr>
      </w:pPr>
      <w:r w:rsidRPr="00D90CF5">
        <w:rPr>
          <w:sz w:val="12"/>
          <w:szCs w:val="12"/>
        </w:rPr>
        <w:t xml:space="preserve">    measResultsPerCarrierListIdleNR-r16   </w:t>
      </w:r>
      <w:r w:rsidRPr="00D90CF5">
        <w:rPr>
          <w:color w:val="993366"/>
          <w:sz w:val="12"/>
          <w:szCs w:val="12"/>
        </w:rPr>
        <w:t>SEQUENCE</w:t>
      </w:r>
      <w:r w:rsidRPr="00D90CF5">
        <w:rPr>
          <w:sz w:val="12"/>
          <w:szCs w:val="12"/>
        </w:rPr>
        <w:t xml:space="preserve"> (</w:t>
      </w:r>
      <w:r w:rsidRPr="00D90CF5">
        <w:rPr>
          <w:color w:val="993366"/>
          <w:sz w:val="12"/>
          <w:szCs w:val="12"/>
        </w:rPr>
        <w:t>SIZE</w:t>
      </w:r>
      <w:r w:rsidRPr="00D90CF5">
        <w:rPr>
          <w:sz w:val="12"/>
          <w:szCs w:val="12"/>
        </w:rPr>
        <w:t xml:space="preserve"> (1..maxFreqIdle-r16)) </w:t>
      </w:r>
      <w:r w:rsidRPr="00D90CF5">
        <w:rPr>
          <w:color w:val="993366"/>
          <w:sz w:val="12"/>
          <w:szCs w:val="12"/>
        </w:rPr>
        <w:t xml:space="preserve">OF </w:t>
      </w:r>
      <w:r w:rsidRPr="00D90CF5">
        <w:rPr>
          <w:sz w:val="12"/>
          <w:szCs w:val="12"/>
        </w:rPr>
        <w:t>MeasResultsPerCarrierIdleNR-r16</w:t>
      </w:r>
      <w:r w:rsidRPr="00D90CF5">
        <w:rPr>
          <w:sz w:val="12"/>
          <w:szCs w:val="12"/>
        </w:rPr>
        <w:tab/>
      </w:r>
      <w:r w:rsidRPr="00D90CF5">
        <w:rPr>
          <w:sz w:val="12"/>
          <w:szCs w:val="12"/>
        </w:rPr>
        <w:tab/>
      </w:r>
      <w:r w:rsidRPr="00D90CF5">
        <w:rPr>
          <w:sz w:val="12"/>
          <w:szCs w:val="12"/>
        </w:rPr>
        <w:tab/>
      </w:r>
      <w:r w:rsidRPr="00D90CF5">
        <w:rPr>
          <w:sz w:val="12"/>
          <w:szCs w:val="12"/>
        </w:rPr>
        <w:tab/>
      </w:r>
      <w:r w:rsidRPr="00D90CF5">
        <w:rPr>
          <w:sz w:val="12"/>
          <w:szCs w:val="12"/>
        </w:rPr>
        <w:tab/>
      </w:r>
      <w:r w:rsidRPr="00D90CF5">
        <w:rPr>
          <w:color w:val="993366"/>
          <w:sz w:val="12"/>
          <w:szCs w:val="12"/>
        </w:rPr>
        <w:t>OPTIONAL</w:t>
      </w:r>
      <w:r w:rsidRPr="00D90CF5">
        <w:rPr>
          <w:sz w:val="12"/>
          <w:szCs w:val="12"/>
        </w:rPr>
        <w:t>,</w:t>
      </w:r>
    </w:p>
    <w:p w14:paraId="3D081B48" w14:textId="77777777" w:rsidR="00D90CF5" w:rsidRPr="00D90CF5" w:rsidRDefault="00D90CF5" w:rsidP="00D90CF5">
      <w:pPr>
        <w:pStyle w:val="PL"/>
        <w:rPr>
          <w:sz w:val="12"/>
          <w:szCs w:val="12"/>
        </w:rPr>
      </w:pPr>
      <w:r w:rsidRPr="00D90CF5">
        <w:rPr>
          <w:sz w:val="12"/>
          <w:szCs w:val="12"/>
        </w:rPr>
        <w:t xml:space="preserve">    ...</w:t>
      </w:r>
    </w:p>
    <w:p w14:paraId="7B0B7CBC" w14:textId="77777777" w:rsidR="00D90CF5" w:rsidRPr="00D90CF5" w:rsidRDefault="00D90CF5" w:rsidP="00D90CF5">
      <w:pPr>
        <w:pStyle w:val="PL"/>
        <w:rPr>
          <w:sz w:val="12"/>
          <w:szCs w:val="12"/>
        </w:rPr>
      </w:pPr>
      <w:r w:rsidRPr="00D90CF5">
        <w:rPr>
          <w:sz w:val="12"/>
          <w:szCs w:val="12"/>
        </w:rPr>
        <w:t>}</w:t>
      </w:r>
    </w:p>
    <w:p w14:paraId="02BD2180" w14:textId="77777777" w:rsidR="00D90CF5" w:rsidRPr="00D90CF5" w:rsidRDefault="00D90CF5" w:rsidP="00D90CF5">
      <w:pPr>
        <w:pStyle w:val="PL"/>
        <w:rPr>
          <w:sz w:val="12"/>
          <w:szCs w:val="12"/>
        </w:rPr>
      </w:pPr>
    </w:p>
    <w:p w14:paraId="2CBADFE0" w14:textId="77777777" w:rsidR="00D90CF5" w:rsidRPr="00D90CF5" w:rsidRDefault="00D90CF5" w:rsidP="00D90CF5">
      <w:pPr>
        <w:pStyle w:val="PL"/>
        <w:rPr>
          <w:sz w:val="12"/>
          <w:szCs w:val="12"/>
        </w:rPr>
      </w:pPr>
      <w:r w:rsidRPr="00D90CF5">
        <w:rPr>
          <w:sz w:val="12"/>
          <w:szCs w:val="12"/>
        </w:rPr>
        <w:t xml:space="preserve">MeasResultsPerCarrierIdleNR-r16 ::= </w:t>
      </w:r>
      <w:r w:rsidRPr="00D90CF5">
        <w:rPr>
          <w:color w:val="993366"/>
          <w:sz w:val="12"/>
          <w:szCs w:val="12"/>
        </w:rPr>
        <w:t>SEQUENCE</w:t>
      </w:r>
      <w:r w:rsidRPr="00D90CF5">
        <w:rPr>
          <w:sz w:val="12"/>
          <w:szCs w:val="12"/>
        </w:rPr>
        <w:t xml:space="preserve"> {</w:t>
      </w:r>
    </w:p>
    <w:p w14:paraId="182B6CF2" w14:textId="77777777" w:rsidR="00D90CF5" w:rsidRPr="00D90CF5" w:rsidRDefault="00D90CF5" w:rsidP="00D90CF5">
      <w:pPr>
        <w:pStyle w:val="PL"/>
        <w:rPr>
          <w:sz w:val="12"/>
          <w:szCs w:val="12"/>
        </w:rPr>
      </w:pPr>
      <w:r w:rsidRPr="00D90CF5">
        <w:rPr>
          <w:sz w:val="12"/>
          <w:szCs w:val="12"/>
        </w:rPr>
        <w:t xml:space="preserve">    carrierFreqNR-r16               ARFCN-ValueNR,</w:t>
      </w:r>
    </w:p>
    <w:p w14:paraId="54FF3EDA" w14:textId="77777777" w:rsidR="00D90CF5" w:rsidRPr="00D90CF5" w:rsidRDefault="00D90CF5" w:rsidP="00D90CF5">
      <w:pPr>
        <w:pStyle w:val="PL"/>
        <w:rPr>
          <w:sz w:val="12"/>
          <w:szCs w:val="12"/>
        </w:rPr>
      </w:pPr>
      <w:r w:rsidRPr="00D90CF5">
        <w:rPr>
          <w:sz w:val="12"/>
          <w:szCs w:val="12"/>
        </w:rPr>
        <w:t xml:space="preserve">    measResultsPerCellListIdleNR-r16    </w:t>
      </w:r>
      <w:r w:rsidRPr="00D90CF5">
        <w:rPr>
          <w:color w:val="993366"/>
          <w:sz w:val="12"/>
          <w:szCs w:val="12"/>
        </w:rPr>
        <w:t>SEQUENCE</w:t>
      </w:r>
      <w:r w:rsidRPr="00D90CF5">
        <w:rPr>
          <w:sz w:val="12"/>
          <w:szCs w:val="12"/>
        </w:rPr>
        <w:t xml:space="preserve"> (</w:t>
      </w:r>
      <w:r w:rsidRPr="00D90CF5">
        <w:rPr>
          <w:color w:val="993366"/>
          <w:sz w:val="12"/>
          <w:szCs w:val="12"/>
        </w:rPr>
        <w:t>SIZE</w:t>
      </w:r>
      <w:r w:rsidRPr="00D90CF5">
        <w:rPr>
          <w:sz w:val="12"/>
          <w:szCs w:val="12"/>
        </w:rPr>
        <w:t xml:space="preserve"> (1..maxCellMeasIdle-r16)) </w:t>
      </w:r>
      <w:r w:rsidRPr="00D90CF5">
        <w:rPr>
          <w:color w:val="993366"/>
          <w:sz w:val="12"/>
          <w:szCs w:val="12"/>
        </w:rPr>
        <w:t xml:space="preserve">OF </w:t>
      </w:r>
      <w:r w:rsidRPr="00D90CF5">
        <w:rPr>
          <w:sz w:val="12"/>
          <w:szCs w:val="12"/>
        </w:rPr>
        <w:t>MeasResultsPerCellIdleNR-r16,</w:t>
      </w:r>
    </w:p>
    <w:p w14:paraId="5F1B2136" w14:textId="77777777" w:rsidR="00D90CF5" w:rsidRPr="00D90CF5" w:rsidRDefault="00D90CF5" w:rsidP="00D90CF5">
      <w:pPr>
        <w:pStyle w:val="PL"/>
        <w:rPr>
          <w:sz w:val="12"/>
          <w:szCs w:val="12"/>
        </w:rPr>
      </w:pPr>
      <w:r w:rsidRPr="00D90CF5">
        <w:rPr>
          <w:sz w:val="12"/>
          <w:szCs w:val="12"/>
        </w:rPr>
        <w:t xml:space="preserve">    ...</w:t>
      </w:r>
    </w:p>
    <w:p w14:paraId="2ED603AA" w14:textId="77777777" w:rsidR="00D90CF5" w:rsidRPr="00D90CF5" w:rsidRDefault="00D90CF5" w:rsidP="00D90CF5">
      <w:pPr>
        <w:pStyle w:val="PL"/>
        <w:rPr>
          <w:sz w:val="12"/>
          <w:szCs w:val="12"/>
        </w:rPr>
      </w:pPr>
      <w:r w:rsidRPr="00D90CF5">
        <w:rPr>
          <w:sz w:val="12"/>
          <w:szCs w:val="12"/>
        </w:rPr>
        <w:t>}</w:t>
      </w:r>
    </w:p>
    <w:p w14:paraId="63574B93" w14:textId="77777777" w:rsidR="00D90CF5" w:rsidRPr="00D90CF5" w:rsidRDefault="00D90CF5" w:rsidP="00D90CF5">
      <w:pPr>
        <w:pStyle w:val="PL"/>
        <w:rPr>
          <w:sz w:val="12"/>
          <w:szCs w:val="12"/>
        </w:rPr>
      </w:pPr>
    </w:p>
    <w:p w14:paraId="26FB36CC" w14:textId="77777777" w:rsidR="00D90CF5" w:rsidRPr="00D90CF5" w:rsidRDefault="00D90CF5" w:rsidP="00D90CF5">
      <w:pPr>
        <w:pStyle w:val="PL"/>
        <w:rPr>
          <w:sz w:val="12"/>
          <w:szCs w:val="12"/>
        </w:rPr>
      </w:pPr>
      <w:r w:rsidRPr="00D90CF5">
        <w:rPr>
          <w:sz w:val="12"/>
          <w:szCs w:val="12"/>
        </w:rPr>
        <w:t xml:space="preserve">MeasResultsPerCellIdleNR-r16 ::= </w:t>
      </w:r>
      <w:r w:rsidRPr="00D90CF5">
        <w:rPr>
          <w:color w:val="993366"/>
          <w:sz w:val="12"/>
          <w:szCs w:val="12"/>
        </w:rPr>
        <w:t>SEQUENCE</w:t>
      </w:r>
      <w:r w:rsidRPr="00D90CF5">
        <w:rPr>
          <w:sz w:val="12"/>
          <w:szCs w:val="12"/>
        </w:rPr>
        <w:t xml:space="preserve"> {</w:t>
      </w:r>
    </w:p>
    <w:p w14:paraId="0E71F546" w14:textId="77777777" w:rsidR="00D90CF5" w:rsidRPr="00D90CF5" w:rsidRDefault="00D90CF5" w:rsidP="00D90CF5">
      <w:pPr>
        <w:pStyle w:val="PL"/>
        <w:rPr>
          <w:sz w:val="12"/>
          <w:szCs w:val="12"/>
        </w:rPr>
      </w:pPr>
      <w:r w:rsidRPr="00D90CF5">
        <w:rPr>
          <w:sz w:val="12"/>
          <w:szCs w:val="12"/>
        </w:rPr>
        <w:t xml:space="preserve">    physCellId-r16                  PhysCellId,</w:t>
      </w:r>
    </w:p>
    <w:p w14:paraId="44DB24A5" w14:textId="77777777" w:rsidR="00D90CF5" w:rsidRPr="00D90CF5" w:rsidRDefault="00D90CF5" w:rsidP="00D90CF5">
      <w:pPr>
        <w:pStyle w:val="PL"/>
        <w:rPr>
          <w:sz w:val="12"/>
          <w:szCs w:val="12"/>
        </w:rPr>
      </w:pPr>
      <w:r w:rsidRPr="00D90CF5">
        <w:rPr>
          <w:sz w:val="12"/>
          <w:szCs w:val="12"/>
        </w:rPr>
        <w:t xml:space="preserve">    measResultNR-r16                </w:t>
      </w:r>
      <w:r w:rsidRPr="00D90CF5">
        <w:rPr>
          <w:color w:val="993366"/>
          <w:sz w:val="12"/>
          <w:szCs w:val="12"/>
        </w:rPr>
        <w:t>SEQUENCE</w:t>
      </w:r>
      <w:r w:rsidRPr="00D90CF5">
        <w:rPr>
          <w:sz w:val="12"/>
          <w:szCs w:val="12"/>
        </w:rPr>
        <w:t xml:space="preserve"> {</w:t>
      </w:r>
    </w:p>
    <w:p w14:paraId="261999D8" w14:textId="77777777" w:rsidR="00D90CF5" w:rsidRPr="00D90CF5" w:rsidRDefault="00D90CF5" w:rsidP="00D90CF5">
      <w:pPr>
        <w:pStyle w:val="PL"/>
        <w:rPr>
          <w:sz w:val="12"/>
          <w:szCs w:val="12"/>
        </w:rPr>
      </w:pPr>
      <w:r w:rsidRPr="00D90CF5">
        <w:rPr>
          <w:sz w:val="12"/>
          <w:szCs w:val="12"/>
        </w:rPr>
        <w:t xml:space="preserve">        rsrp-Result-r16                  RSRP-Range                                                                  </w:t>
      </w:r>
      <w:r w:rsidRPr="00D90CF5">
        <w:rPr>
          <w:color w:val="993366"/>
          <w:sz w:val="12"/>
          <w:szCs w:val="12"/>
        </w:rPr>
        <w:t>OPTIONAL</w:t>
      </w:r>
      <w:r w:rsidRPr="00D90CF5">
        <w:rPr>
          <w:sz w:val="12"/>
          <w:szCs w:val="12"/>
        </w:rPr>
        <w:t>,</w:t>
      </w:r>
    </w:p>
    <w:p w14:paraId="3F2FCD62" w14:textId="77777777" w:rsidR="00D90CF5" w:rsidRPr="00D90CF5" w:rsidRDefault="00D90CF5" w:rsidP="00D90CF5">
      <w:pPr>
        <w:pStyle w:val="PL"/>
        <w:rPr>
          <w:sz w:val="12"/>
          <w:szCs w:val="12"/>
        </w:rPr>
      </w:pPr>
      <w:r w:rsidRPr="00D90CF5">
        <w:rPr>
          <w:sz w:val="12"/>
          <w:szCs w:val="12"/>
        </w:rPr>
        <w:t xml:space="preserve">        rsrq-Result-r16                  RSRQ-Range                                                                  </w:t>
      </w:r>
      <w:r w:rsidRPr="00D90CF5">
        <w:rPr>
          <w:color w:val="993366"/>
          <w:sz w:val="12"/>
          <w:szCs w:val="12"/>
        </w:rPr>
        <w:t>OPTIONAL</w:t>
      </w:r>
      <w:r w:rsidRPr="00D90CF5">
        <w:rPr>
          <w:sz w:val="12"/>
          <w:szCs w:val="12"/>
        </w:rPr>
        <w:t>,</w:t>
      </w:r>
    </w:p>
    <w:p w14:paraId="27E7013E" w14:textId="77777777" w:rsidR="00D90CF5" w:rsidRPr="00D90CF5" w:rsidRDefault="00D90CF5" w:rsidP="00D90CF5">
      <w:pPr>
        <w:pStyle w:val="PL"/>
        <w:rPr>
          <w:sz w:val="12"/>
          <w:szCs w:val="12"/>
        </w:rPr>
      </w:pPr>
      <w:r w:rsidRPr="00D90CF5">
        <w:rPr>
          <w:sz w:val="12"/>
          <w:szCs w:val="12"/>
        </w:rPr>
        <w:t xml:space="preserve">        resultsSSB-Indexes-r16          ResultsPerSSB-IndexList-r16                                                 </w:t>
      </w:r>
      <w:r w:rsidRPr="00D90CF5">
        <w:rPr>
          <w:color w:val="993366"/>
          <w:sz w:val="12"/>
          <w:szCs w:val="12"/>
        </w:rPr>
        <w:t>OPTIONAL</w:t>
      </w:r>
    </w:p>
    <w:p w14:paraId="64277CCA" w14:textId="77777777" w:rsidR="00D90CF5" w:rsidRPr="00D90CF5" w:rsidRDefault="00D90CF5" w:rsidP="00D90CF5">
      <w:pPr>
        <w:pStyle w:val="PL"/>
        <w:rPr>
          <w:sz w:val="12"/>
          <w:szCs w:val="12"/>
        </w:rPr>
      </w:pPr>
      <w:r w:rsidRPr="00D90CF5">
        <w:rPr>
          <w:sz w:val="12"/>
          <w:szCs w:val="12"/>
        </w:rPr>
        <w:t xml:space="preserve">    },</w:t>
      </w:r>
    </w:p>
    <w:p w14:paraId="59EB4658" w14:textId="77777777" w:rsidR="00D90CF5" w:rsidRPr="00D90CF5" w:rsidRDefault="00D90CF5" w:rsidP="00D90CF5">
      <w:pPr>
        <w:pStyle w:val="PL"/>
        <w:rPr>
          <w:sz w:val="12"/>
          <w:szCs w:val="12"/>
        </w:rPr>
      </w:pPr>
      <w:r w:rsidRPr="00D90CF5">
        <w:rPr>
          <w:sz w:val="12"/>
          <w:szCs w:val="12"/>
        </w:rPr>
        <w:t xml:space="preserve">    ...</w:t>
      </w:r>
    </w:p>
    <w:p w14:paraId="31F68C90" w14:textId="77777777" w:rsidR="00D90CF5" w:rsidRPr="00D90CF5" w:rsidRDefault="00D90CF5" w:rsidP="00D90CF5">
      <w:pPr>
        <w:pStyle w:val="PL"/>
        <w:rPr>
          <w:sz w:val="12"/>
          <w:szCs w:val="12"/>
        </w:rPr>
      </w:pPr>
      <w:r w:rsidRPr="00D90CF5">
        <w:rPr>
          <w:sz w:val="12"/>
          <w:szCs w:val="12"/>
        </w:rPr>
        <w:t>}</w:t>
      </w:r>
    </w:p>
    <w:p w14:paraId="5A7B4E0C" w14:textId="77777777" w:rsidR="00D90CF5" w:rsidRPr="00D90CF5" w:rsidRDefault="00D90CF5" w:rsidP="00D90CF5">
      <w:pPr>
        <w:pStyle w:val="PL"/>
        <w:rPr>
          <w:sz w:val="12"/>
          <w:szCs w:val="12"/>
        </w:rPr>
      </w:pPr>
    </w:p>
    <w:p w14:paraId="476E051D" w14:textId="77777777" w:rsidR="00D90CF5" w:rsidRPr="00D90CF5" w:rsidRDefault="00D90CF5" w:rsidP="00D90CF5">
      <w:pPr>
        <w:pStyle w:val="PL"/>
        <w:rPr>
          <w:sz w:val="12"/>
          <w:szCs w:val="12"/>
        </w:rPr>
      </w:pPr>
    </w:p>
    <w:p w14:paraId="62C712CF" w14:textId="77777777" w:rsidR="00D90CF5" w:rsidRPr="00D90CF5" w:rsidRDefault="00D90CF5" w:rsidP="00D90CF5">
      <w:pPr>
        <w:pStyle w:val="PL"/>
        <w:rPr>
          <w:sz w:val="12"/>
          <w:szCs w:val="12"/>
        </w:rPr>
      </w:pPr>
      <w:r w:rsidRPr="00D90CF5">
        <w:rPr>
          <w:sz w:val="12"/>
          <w:szCs w:val="12"/>
        </w:rPr>
        <w:t xml:space="preserve">ResultsPerSSB-IndexList-r16 ::=          </w:t>
      </w:r>
      <w:r w:rsidRPr="00D90CF5">
        <w:rPr>
          <w:color w:val="993366"/>
          <w:sz w:val="12"/>
          <w:szCs w:val="12"/>
        </w:rPr>
        <w:t>SEQUENCE</w:t>
      </w:r>
      <w:r w:rsidRPr="00D90CF5">
        <w:rPr>
          <w:sz w:val="12"/>
          <w:szCs w:val="12"/>
        </w:rPr>
        <w:t xml:space="preserve"> (</w:t>
      </w:r>
      <w:r w:rsidRPr="00D90CF5">
        <w:rPr>
          <w:color w:val="993366"/>
          <w:sz w:val="12"/>
          <w:szCs w:val="12"/>
        </w:rPr>
        <w:t>SIZE</w:t>
      </w:r>
      <w:r w:rsidRPr="00D90CF5">
        <w:rPr>
          <w:sz w:val="12"/>
          <w:szCs w:val="12"/>
        </w:rPr>
        <w:t xml:space="preserve"> (1..maxNrofIndexesToReport)) </w:t>
      </w:r>
      <w:r w:rsidRPr="00D90CF5">
        <w:rPr>
          <w:color w:val="993366"/>
          <w:sz w:val="12"/>
          <w:szCs w:val="12"/>
        </w:rPr>
        <w:t xml:space="preserve">OF </w:t>
      </w:r>
      <w:r w:rsidRPr="00D90CF5">
        <w:rPr>
          <w:sz w:val="12"/>
          <w:szCs w:val="12"/>
        </w:rPr>
        <w:t>ResultsPerSSB-IndexIdle-r16</w:t>
      </w:r>
    </w:p>
    <w:p w14:paraId="0A2970E9" w14:textId="77777777" w:rsidR="00D90CF5" w:rsidRPr="00D90CF5" w:rsidRDefault="00D90CF5" w:rsidP="00D90CF5">
      <w:pPr>
        <w:pStyle w:val="PL"/>
        <w:rPr>
          <w:sz w:val="12"/>
          <w:szCs w:val="12"/>
        </w:rPr>
      </w:pPr>
    </w:p>
    <w:p w14:paraId="72DD48B9" w14:textId="77777777" w:rsidR="00D90CF5" w:rsidRPr="00D90CF5" w:rsidRDefault="00D90CF5" w:rsidP="00D90CF5">
      <w:pPr>
        <w:pStyle w:val="PL"/>
        <w:rPr>
          <w:sz w:val="12"/>
          <w:szCs w:val="12"/>
        </w:rPr>
      </w:pPr>
      <w:r w:rsidRPr="00D90CF5">
        <w:rPr>
          <w:sz w:val="12"/>
          <w:szCs w:val="12"/>
        </w:rPr>
        <w:t xml:space="preserve">ResultsPerSSB-IndexIdle-r16 ::=                 </w:t>
      </w:r>
      <w:r w:rsidRPr="00D90CF5">
        <w:rPr>
          <w:color w:val="993366"/>
          <w:sz w:val="12"/>
          <w:szCs w:val="12"/>
        </w:rPr>
        <w:t>SEQUENCE</w:t>
      </w:r>
      <w:r w:rsidRPr="00D90CF5">
        <w:rPr>
          <w:sz w:val="12"/>
          <w:szCs w:val="12"/>
        </w:rPr>
        <w:t xml:space="preserve"> {</w:t>
      </w:r>
    </w:p>
    <w:p w14:paraId="2E3BD63F" w14:textId="77777777" w:rsidR="00D90CF5" w:rsidRPr="00D90CF5" w:rsidRDefault="00D90CF5" w:rsidP="00D90CF5">
      <w:pPr>
        <w:pStyle w:val="PL"/>
        <w:rPr>
          <w:sz w:val="12"/>
          <w:szCs w:val="12"/>
        </w:rPr>
      </w:pPr>
      <w:r w:rsidRPr="00D90CF5">
        <w:rPr>
          <w:sz w:val="12"/>
          <w:szCs w:val="12"/>
        </w:rPr>
        <w:t xml:space="preserve">    ssb-Index-r16                       SSB-Index,</w:t>
      </w:r>
    </w:p>
    <w:p w14:paraId="4896FE3C" w14:textId="77777777" w:rsidR="00D90CF5" w:rsidRPr="00D90CF5" w:rsidRDefault="00D90CF5" w:rsidP="00D90CF5">
      <w:pPr>
        <w:pStyle w:val="PL"/>
        <w:rPr>
          <w:sz w:val="12"/>
          <w:szCs w:val="12"/>
        </w:rPr>
      </w:pPr>
      <w:r w:rsidRPr="00D90CF5">
        <w:rPr>
          <w:sz w:val="12"/>
          <w:szCs w:val="12"/>
        </w:rPr>
        <w:t xml:space="preserve">    ssb-Results-r16                     </w:t>
      </w:r>
      <w:r w:rsidRPr="00D90CF5">
        <w:rPr>
          <w:color w:val="993366"/>
          <w:sz w:val="12"/>
          <w:szCs w:val="12"/>
        </w:rPr>
        <w:t>SEQUENCE</w:t>
      </w:r>
      <w:r w:rsidRPr="00D90CF5">
        <w:rPr>
          <w:sz w:val="12"/>
          <w:szCs w:val="12"/>
        </w:rPr>
        <w:t xml:space="preserve"> {</w:t>
      </w:r>
    </w:p>
    <w:p w14:paraId="63A42B59" w14:textId="77777777" w:rsidR="00D90CF5" w:rsidRPr="00D90CF5" w:rsidRDefault="00D90CF5" w:rsidP="00D90CF5">
      <w:pPr>
        <w:pStyle w:val="PL"/>
        <w:rPr>
          <w:sz w:val="12"/>
          <w:szCs w:val="12"/>
        </w:rPr>
      </w:pPr>
      <w:r w:rsidRPr="00D90CF5">
        <w:rPr>
          <w:sz w:val="12"/>
          <w:szCs w:val="12"/>
        </w:rPr>
        <w:t xml:space="preserve">        ssb-RSRP-Result-r16                  RSRP-Range                                                                  </w:t>
      </w:r>
      <w:r w:rsidRPr="00D90CF5">
        <w:rPr>
          <w:color w:val="993366"/>
          <w:sz w:val="12"/>
          <w:szCs w:val="12"/>
        </w:rPr>
        <w:t>OPTIONAL</w:t>
      </w:r>
      <w:r w:rsidRPr="00D90CF5">
        <w:rPr>
          <w:sz w:val="12"/>
          <w:szCs w:val="12"/>
        </w:rPr>
        <w:t>,</w:t>
      </w:r>
    </w:p>
    <w:p w14:paraId="2C1FD039" w14:textId="77777777" w:rsidR="00D90CF5" w:rsidRPr="00D90CF5" w:rsidRDefault="00D90CF5" w:rsidP="00D90CF5">
      <w:pPr>
        <w:pStyle w:val="PL"/>
        <w:rPr>
          <w:sz w:val="12"/>
          <w:szCs w:val="12"/>
        </w:rPr>
      </w:pPr>
      <w:r w:rsidRPr="00D90CF5">
        <w:rPr>
          <w:sz w:val="12"/>
          <w:szCs w:val="12"/>
        </w:rPr>
        <w:t xml:space="preserve">        ssb-RSRQ-Result-r16                  RSRQ-Range                                                                  </w:t>
      </w:r>
      <w:r w:rsidRPr="00D90CF5">
        <w:rPr>
          <w:color w:val="993366"/>
          <w:sz w:val="12"/>
          <w:szCs w:val="12"/>
        </w:rPr>
        <w:t>OPTIONAL</w:t>
      </w:r>
    </w:p>
    <w:p w14:paraId="5B83DAD8" w14:textId="77777777" w:rsidR="00D90CF5" w:rsidRPr="00D90CF5" w:rsidRDefault="00D90CF5" w:rsidP="00D90CF5">
      <w:pPr>
        <w:pStyle w:val="PL"/>
        <w:rPr>
          <w:sz w:val="12"/>
          <w:szCs w:val="12"/>
        </w:rPr>
      </w:pPr>
      <w:r w:rsidRPr="00D90CF5">
        <w:rPr>
          <w:sz w:val="12"/>
          <w:szCs w:val="12"/>
        </w:rPr>
        <w:t xml:space="preserve">    }                                                         </w:t>
      </w:r>
      <w:r w:rsidRPr="00D90CF5">
        <w:rPr>
          <w:color w:val="993366"/>
          <w:sz w:val="12"/>
          <w:szCs w:val="12"/>
        </w:rPr>
        <w:t>OPTIONAL</w:t>
      </w:r>
    </w:p>
    <w:p w14:paraId="6C6F7CE3" w14:textId="77777777" w:rsidR="00D90CF5" w:rsidRPr="00D90CF5" w:rsidRDefault="00D90CF5" w:rsidP="00D90CF5">
      <w:pPr>
        <w:pStyle w:val="PL"/>
        <w:rPr>
          <w:sz w:val="12"/>
          <w:szCs w:val="12"/>
        </w:rPr>
      </w:pPr>
      <w:r w:rsidRPr="00D90CF5">
        <w:rPr>
          <w:sz w:val="12"/>
          <w:szCs w:val="12"/>
        </w:rPr>
        <w:t>}</w:t>
      </w:r>
    </w:p>
    <w:p w14:paraId="0C170A4D" w14:textId="77777777" w:rsidR="00D90CF5" w:rsidRPr="00D90CF5" w:rsidRDefault="00D90CF5" w:rsidP="00D90CF5">
      <w:pPr>
        <w:pStyle w:val="PL"/>
        <w:rPr>
          <w:sz w:val="12"/>
          <w:szCs w:val="12"/>
        </w:rPr>
      </w:pPr>
    </w:p>
    <w:p w14:paraId="6AF2ECEF"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TAG-MEASRESULTIDLENR-STOP</w:t>
      </w:r>
    </w:p>
    <w:p w14:paraId="0478792D" w14:textId="77777777" w:rsidR="00D90CF5" w:rsidRPr="00D90CF5" w:rsidRDefault="00D90CF5" w:rsidP="00D90CF5">
      <w:pPr>
        <w:pStyle w:val="PL"/>
        <w:rPr>
          <w:color w:val="808080" w:themeColor="background1" w:themeShade="80"/>
          <w:sz w:val="12"/>
          <w:szCs w:val="12"/>
        </w:rPr>
      </w:pPr>
      <w:r w:rsidRPr="00D90CF5">
        <w:rPr>
          <w:color w:val="808080" w:themeColor="background1" w:themeShade="80"/>
          <w:sz w:val="12"/>
          <w:szCs w:val="12"/>
        </w:rPr>
        <w:t>-- ASN1STOP</w:t>
      </w:r>
    </w:p>
    <w:bookmarkEnd w:id="1"/>
    <w:p w14:paraId="6F9E3299" w14:textId="77777777" w:rsidR="00DD5EDE" w:rsidRDefault="00DD5EDE" w:rsidP="00757A16"/>
    <w:p w14:paraId="00A238D1" w14:textId="67C7F3FB" w:rsidR="003220B3" w:rsidRDefault="003220B3" w:rsidP="00EA1879">
      <w:pPr>
        <w:pStyle w:val="BodyText"/>
      </w:pPr>
      <w:r>
        <w:t xml:space="preserve">However, the format of those newly introduced fields is different from the legacy signalling/IEs that currently </w:t>
      </w:r>
      <w:r w:rsidR="00B94146">
        <w:t xml:space="preserve">are </w:t>
      </w:r>
      <w:r>
        <w:t xml:space="preserve">used in the </w:t>
      </w:r>
      <w:r w:rsidRPr="003220B3">
        <w:rPr>
          <w:i/>
          <w:iCs/>
        </w:rPr>
        <w:t>CG-</w:t>
      </w:r>
      <w:proofErr w:type="spellStart"/>
      <w:r w:rsidRPr="003220B3">
        <w:rPr>
          <w:i/>
          <w:iCs/>
        </w:rPr>
        <w:t>ConfigInfo</w:t>
      </w:r>
      <w:proofErr w:type="spellEnd"/>
      <w:r>
        <w:t xml:space="preserve"> message for the forwarding of NR and E-UTRA measurements from the MN to the SN.</w:t>
      </w:r>
    </w:p>
    <w:p w14:paraId="68AEE3DE" w14:textId="7CE7C716" w:rsidR="00A216E7" w:rsidRDefault="009A5830" w:rsidP="00EA1879">
      <w:pPr>
        <w:pStyle w:val="BodyText"/>
      </w:pPr>
      <w:r>
        <w:t>Currently, in the inter-node RRC signalling</w:t>
      </w:r>
      <w:r w:rsidR="003220B3">
        <w:t>,</w:t>
      </w:r>
      <w:r>
        <w:t xml:space="preserve"> the MN may forward regular </w:t>
      </w:r>
      <w:r w:rsidR="00430CE3">
        <w:t xml:space="preserve">NR/E-UTRA </w:t>
      </w:r>
      <w:r>
        <w:t>measurements to the SN, and the IE</w:t>
      </w:r>
      <w:r w:rsidR="003220B3">
        <w:t>s</w:t>
      </w:r>
      <w:r>
        <w:t xml:space="preserve"> used to do it </w:t>
      </w:r>
      <w:r w:rsidR="003220B3">
        <w:t>are</w:t>
      </w:r>
      <w:r>
        <w:t xml:space="preserve"> the </w:t>
      </w:r>
      <w:r w:rsidRPr="003220B3">
        <w:rPr>
          <w:i/>
          <w:iCs/>
        </w:rPr>
        <w:t>MeasResult2NR</w:t>
      </w:r>
      <w:r w:rsidR="003220B3">
        <w:rPr>
          <w:i/>
          <w:iCs/>
        </w:rPr>
        <w:t xml:space="preserve"> </w:t>
      </w:r>
      <w:r w:rsidR="002826EE">
        <w:t>IE</w:t>
      </w:r>
      <w:r>
        <w:t xml:space="preserve"> and </w:t>
      </w:r>
      <w:r w:rsidRPr="003220B3">
        <w:rPr>
          <w:i/>
          <w:iCs/>
        </w:rPr>
        <w:t>MeasResult2EUTRA</w:t>
      </w:r>
      <w:r w:rsidR="002826EE">
        <w:rPr>
          <w:i/>
          <w:iCs/>
        </w:rPr>
        <w:t xml:space="preserve"> </w:t>
      </w:r>
      <w:r w:rsidR="002826EE">
        <w:t>IE</w:t>
      </w:r>
      <w:r>
        <w:t>. However, the format of these IEs is quite different from those used for the early measurements</w:t>
      </w:r>
      <w:r w:rsidR="007D2F34">
        <w:t>.</w:t>
      </w:r>
    </w:p>
    <w:p w14:paraId="4538791B" w14:textId="77777777" w:rsidR="00EA1879" w:rsidRPr="00325D1F" w:rsidRDefault="00EA1879" w:rsidP="00EA1879">
      <w:pPr>
        <w:pStyle w:val="Heading4"/>
        <w:rPr>
          <w:i/>
          <w:iCs/>
        </w:rPr>
      </w:pPr>
      <w:bookmarkStart w:id="2" w:name="_Toc20426012"/>
      <w:bookmarkStart w:id="3" w:name="_Toc29321408"/>
      <w:r w:rsidRPr="00325D1F">
        <w:rPr>
          <w:i/>
          <w:iCs/>
        </w:rPr>
        <w:t>–</w:t>
      </w:r>
      <w:r w:rsidRPr="00325D1F">
        <w:rPr>
          <w:i/>
          <w:iCs/>
        </w:rPr>
        <w:tab/>
      </w:r>
      <w:r w:rsidRPr="00325D1F">
        <w:rPr>
          <w:i/>
          <w:iCs/>
          <w:noProof/>
        </w:rPr>
        <w:t>MeasResult2EUTRA</w:t>
      </w:r>
      <w:bookmarkEnd w:id="2"/>
      <w:bookmarkEnd w:id="3"/>
    </w:p>
    <w:p w14:paraId="228ADE79" w14:textId="77777777" w:rsidR="00EA1879" w:rsidRPr="00325D1F" w:rsidRDefault="00EA1879" w:rsidP="00EA1879">
      <w:r w:rsidRPr="00325D1F">
        <w:t xml:space="preserve">The IE </w:t>
      </w:r>
      <w:r w:rsidRPr="00325D1F">
        <w:rPr>
          <w:i/>
        </w:rPr>
        <w:t>MeasResult2EUTRA</w:t>
      </w:r>
      <w:r w:rsidRPr="00325D1F">
        <w:t xml:space="preserve"> contains measurements on E-UTRA frequencies.</w:t>
      </w:r>
    </w:p>
    <w:p w14:paraId="44857D62" w14:textId="77777777" w:rsidR="00EA1879" w:rsidRPr="00325D1F" w:rsidRDefault="00EA1879" w:rsidP="00EA1879">
      <w:pPr>
        <w:pStyle w:val="TH"/>
        <w:rPr>
          <w:bCs/>
          <w:i/>
          <w:iCs/>
          <w:lang w:val="en-GB"/>
        </w:rPr>
      </w:pPr>
      <w:r w:rsidRPr="00325D1F">
        <w:rPr>
          <w:bCs/>
          <w:i/>
          <w:iCs/>
          <w:lang w:val="en-GB"/>
        </w:rPr>
        <w:t xml:space="preserve">MeasResult2EUTRA </w:t>
      </w:r>
      <w:r w:rsidRPr="00325D1F">
        <w:rPr>
          <w:lang w:val="en-GB"/>
        </w:rPr>
        <w:t>information element</w:t>
      </w:r>
    </w:p>
    <w:p w14:paraId="5027DFA2" w14:textId="77777777" w:rsidR="00EA1879" w:rsidRPr="00EA1879" w:rsidRDefault="00EA1879" w:rsidP="00EA1879">
      <w:pPr>
        <w:pStyle w:val="PL"/>
        <w:rPr>
          <w:color w:val="808080"/>
          <w:sz w:val="12"/>
          <w:szCs w:val="12"/>
        </w:rPr>
      </w:pPr>
      <w:r w:rsidRPr="00EA1879">
        <w:rPr>
          <w:color w:val="808080"/>
          <w:sz w:val="12"/>
          <w:szCs w:val="12"/>
        </w:rPr>
        <w:t>-- ASN1START</w:t>
      </w:r>
    </w:p>
    <w:p w14:paraId="24BB2B2F" w14:textId="77777777" w:rsidR="00EA1879" w:rsidRPr="00EA1879" w:rsidRDefault="00EA1879" w:rsidP="00EA1879">
      <w:pPr>
        <w:pStyle w:val="PL"/>
        <w:rPr>
          <w:color w:val="808080"/>
          <w:sz w:val="12"/>
          <w:szCs w:val="12"/>
        </w:rPr>
      </w:pPr>
      <w:r w:rsidRPr="00EA1879">
        <w:rPr>
          <w:color w:val="808080"/>
          <w:sz w:val="12"/>
          <w:szCs w:val="12"/>
        </w:rPr>
        <w:t>-- TAG-MEASRESULT2EUTRA-START</w:t>
      </w:r>
    </w:p>
    <w:p w14:paraId="3B74820A" w14:textId="77777777" w:rsidR="00EA1879" w:rsidRPr="00EA1879" w:rsidRDefault="00EA1879" w:rsidP="00EA1879">
      <w:pPr>
        <w:pStyle w:val="PL"/>
        <w:rPr>
          <w:sz w:val="12"/>
          <w:szCs w:val="12"/>
        </w:rPr>
      </w:pPr>
    </w:p>
    <w:p w14:paraId="7FAD9CE9" w14:textId="77777777" w:rsidR="00EA1879" w:rsidRPr="00EA1879" w:rsidRDefault="00EA1879" w:rsidP="00EA1879">
      <w:pPr>
        <w:pStyle w:val="PL"/>
        <w:rPr>
          <w:sz w:val="12"/>
          <w:szCs w:val="12"/>
        </w:rPr>
      </w:pPr>
      <w:r w:rsidRPr="00EA1879">
        <w:rPr>
          <w:sz w:val="12"/>
          <w:szCs w:val="12"/>
        </w:rPr>
        <w:t xml:space="preserve">MeasResult2EUTRA ::=       </w:t>
      </w:r>
      <w:r w:rsidRPr="00EA1879">
        <w:rPr>
          <w:color w:val="993366"/>
          <w:sz w:val="12"/>
          <w:szCs w:val="12"/>
        </w:rPr>
        <w:t>SEQUENCE</w:t>
      </w:r>
      <w:r w:rsidRPr="00EA1879">
        <w:rPr>
          <w:sz w:val="12"/>
          <w:szCs w:val="12"/>
        </w:rPr>
        <w:t xml:space="preserve"> {</w:t>
      </w:r>
    </w:p>
    <w:p w14:paraId="42698A56" w14:textId="77777777" w:rsidR="00EA1879" w:rsidRPr="00EA1879" w:rsidRDefault="00EA1879" w:rsidP="00EA1879">
      <w:pPr>
        <w:pStyle w:val="PL"/>
        <w:rPr>
          <w:sz w:val="12"/>
          <w:szCs w:val="12"/>
        </w:rPr>
      </w:pPr>
      <w:r w:rsidRPr="00EA1879">
        <w:rPr>
          <w:sz w:val="12"/>
          <w:szCs w:val="12"/>
        </w:rPr>
        <w:t xml:space="preserve">    carrierFreq                         ARFCN-ValueEUTRA,</w:t>
      </w:r>
    </w:p>
    <w:p w14:paraId="65ECCA19" w14:textId="77777777" w:rsidR="00EA1879" w:rsidRPr="00EA1879" w:rsidRDefault="00EA1879" w:rsidP="00EA1879">
      <w:pPr>
        <w:pStyle w:val="PL"/>
        <w:rPr>
          <w:sz w:val="12"/>
          <w:szCs w:val="12"/>
        </w:rPr>
      </w:pPr>
      <w:r w:rsidRPr="00EA1879">
        <w:rPr>
          <w:sz w:val="12"/>
          <w:szCs w:val="12"/>
        </w:rPr>
        <w:t xml:space="preserve">    measResultServingCell               MeasResultEUTRA                 </w:t>
      </w:r>
      <w:r w:rsidRPr="00EA1879">
        <w:rPr>
          <w:color w:val="993366"/>
          <w:sz w:val="12"/>
          <w:szCs w:val="12"/>
        </w:rPr>
        <w:t>OPTIONAL</w:t>
      </w:r>
      <w:r w:rsidRPr="00EA1879">
        <w:rPr>
          <w:sz w:val="12"/>
          <w:szCs w:val="12"/>
        </w:rPr>
        <w:t>,</w:t>
      </w:r>
    </w:p>
    <w:p w14:paraId="48121E83" w14:textId="77777777" w:rsidR="00EA1879" w:rsidRPr="00EA1879" w:rsidRDefault="00EA1879" w:rsidP="00EA1879">
      <w:pPr>
        <w:pStyle w:val="PL"/>
        <w:rPr>
          <w:sz w:val="12"/>
          <w:szCs w:val="12"/>
        </w:rPr>
      </w:pPr>
      <w:r w:rsidRPr="00EA1879">
        <w:rPr>
          <w:sz w:val="12"/>
          <w:szCs w:val="12"/>
        </w:rPr>
        <w:t xml:space="preserve">    measResultBestNeighCell             MeasResultEUTRA                 </w:t>
      </w:r>
      <w:r w:rsidRPr="00EA1879">
        <w:rPr>
          <w:color w:val="993366"/>
          <w:sz w:val="12"/>
          <w:szCs w:val="12"/>
        </w:rPr>
        <w:t>OPTIONAL</w:t>
      </w:r>
      <w:r w:rsidRPr="00EA1879">
        <w:rPr>
          <w:sz w:val="12"/>
          <w:szCs w:val="12"/>
        </w:rPr>
        <w:t>,</w:t>
      </w:r>
    </w:p>
    <w:p w14:paraId="7A2963F9" w14:textId="77777777" w:rsidR="00EA1879" w:rsidRPr="00EA1879" w:rsidRDefault="00EA1879" w:rsidP="00EA1879">
      <w:pPr>
        <w:pStyle w:val="PL"/>
        <w:rPr>
          <w:sz w:val="12"/>
          <w:szCs w:val="12"/>
        </w:rPr>
      </w:pPr>
      <w:r w:rsidRPr="00EA1879">
        <w:rPr>
          <w:sz w:val="12"/>
          <w:szCs w:val="12"/>
        </w:rPr>
        <w:t xml:space="preserve">    ...</w:t>
      </w:r>
    </w:p>
    <w:p w14:paraId="20ED463D" w14:textId="77777777" w:rsidR="00EA1879" w:rsidRPr="00EA1879" w:rsidRDefault="00EA1879" w:rsidP="00EA1879">
      <w:pPr>
        <w:pStyle w:val="PL"/>
        <w:rPr>
          <w:sz w:val="12"/>
          <w:szCs w:val="12"/>
        </w:rPr>
      </w:pPr>
      <w:r w:rsidRPr="00EA1879">
        <w:rPr>
          <w:sz w:val="12"/>
          <w:szCs w:val="12"/>
        </w:rPr>
        <w:t>}</w:t>
      </w:r>
    </w:p>
    <w:p w14:paraId="49AC5286" w14:textId="77777777" w:rsidR="00EA1879" w:rsidRPr="00EA1879" w:rsidRDefault="00EA1879" w:rsidP="00EA1879">
      <w:pPr>
        <w:pStyle w:val="PL"/>
        <w:rPr>
          <w:sz w:val="12"/>
          <w:szCs w:val="12"/>
        </w:rPr>
      </w:pPr>
    </w:p>
    <w:p w14:paraId="72E6B9A4" w14:textId="77777777" w:rsidR="00EA1879" w:rsidRPr="00EA1879" w:rsidRDefault="00EA1879" w:rsidP="00EA1879">
      <w:pPr>
        <w:pStyle w:val="PL"/>
        <w:rPr>
          <w:color w:val="808080"/>
          <w:sz w:val="12"/>
          <w:szCs w:val="12"/>
        </w:rPr>
      </w:pPr>
      <w:r w:rsidRPr="00EA1879">
        <w:rPr>
          <w:color w:val="808080"/>
          <w:sz w:val="12"/>
          <w:szCs w:val="12"/>
        </w:rPr>
        <w:t>-- TAG-MEASRESULT2EUTRA-STOP</w:t>
      </w:r>
    </w:p>
    <w:p w14:paraId="186CB60D" w14:textId="77777777" w:rsidR="00EA1879" w:rsidRPr="00EA1879" w:rsidRDefault="00EA1879" w:rsidP="00EA1879">
      <w:pPr>
        <w:pStyle w:val="PL"/>
        <w:rPr>
          <w:color w:val="808080"/>
          <w:sz w:val="12"/>
          <w:szCs w:val="12"/>
        </w:rPr>
      </w:pPr>
      <w:r w:rsidRPr="00EA1879">
        <w:rPr>
          <w:color w:val="808080"/>
          <w:sz w:val="12"/>
          <w:szCs w:val="12"/>
        </w:rPr>
        <w:t>-- ASN1STOP</w:t>
      </w:r>
    </w:p>
    <w:p w14:paraId="1D90D2BD" w14:textId="77777777" w:rsidR="00EA1879" w:rsidRPr="00325D1F" w:rsidRDefault="00EA1879" w:rsidP="00EA1879"/>
    <w:p w14:paraId="57F1511C" w14:textId="77777777" w:rsidR="00EA1879" w:rsidRPr="00325D1F" w:rsidRDefault="00EA1879" w:rsidP="00EA1879">
      <w:pPr>
        <w:pStyle w:val="Heading4"/>
        <w:rPr>
          <w:i/>
          <w:iCs/>
        </w:rPr>
      </w:pPr>
      <w:bookmarkStart w:id="4" w:name="_Toc20426013"/>
      <w:bookmarkStart w:id="5" w:name="_Toc29321409"/>
      <w:r w:rsidRPr="00325D1F">
        <w:rPr>
          <w:i/>
          <w:iCs/>
        </w:rPr>
        <w:t>–</w:t>
      </w:r>
      <w:r w:rsidRPr="00325D1F">
        <w:rPr>
          <w:i/>
          <w:iCs/>
        </w:rPr>
        <w:tab/>
      </w:r>
      <w:r w:rsidRPr="00325D1F">
        <w:rPr>
          <w:i/>
          <w:iCs/>
          <w:noProof/>
        </w:rPr>
        <w:t>MeasResult2NR</w:t>
      </w:r>
      <w:bookmarkEnd w:id="4"/>
      <w:bookmarkEnd w:id="5"/>
    </w:p>
    <w:p w14:paraId="5FC17EB4" w14:textId="77777777" w:rsidR="00EA1879" w:rsidRPr="00325D1F" w:rsidRDefault="00EA1879" w:rsidP="00EA1879">
      <w:r w:rsidRPr="00325D1F">
        <w:t xml:space="preserve">The IE </w:t>
      </w:r>
      <w:r w:rsidRPr="00325D1F">
        <w:rPr>
          <w:i/>
        </w:rPr>
        <w:t>MeasResult2NR</w:t>
      </w:r>
      <w:r w:rsidRPr="00325D1F">
        <w:t xml:space="preserve"> contains measurements on NR frequencies.</w:t>
      </w:r>
    </w:p>
    <w:p w14:paraId="1D26AFEF" w14:textId="77777777" w:rsidR="00EA1879" w:rsidRPr="00325D1F" w:rsidRDefault="00EA1879" w:rsidP="00EA1879">
      <w:pPr>
        <w:pStyle w:val="TH"/>
        <w:rPr>
          <w:bCs/>
          <w:i/>
          <w:iCs/>
          <w:lang w:val="en-GB"/>
        </w:rPr>
      </w:pPr>
      <w:r w:rsidRPr="00325D1F">
        <w:rPr>
          <w:bCs/>
          <w:i/>
          <w:iCs/>
          <w:lang w:val="en-GB"/>
        </w:rPr>
        <w:lastRenderedPageBreak/>
        <w:t xml:space="preserve">MeasResult2NR </w:t>
      </w:r>
      <w:r w:rsidRPr="00325D1F">
        <w:rPr>
          <w:lang w:val="en-GB"/>
        </w:rPr>
        <w:t>information element</w:t>
      </w:r>
    </w:p>
    <w:p w14:paraId="703836EB" w14:textId="77777777" w:rsidR="00EA1879" w:rsidRPr="00EA1879" w:rsidRDefault="00EA1879" w:rsidP="00EA1879">
      <w:pPr>
        <w:pStyle w:val="PL"/>
        <w:rPr>
          <w:color w:val="808080"/>
          <w:sz w:val="12"/>
          <w:szCs w:val="12"/>
        </w:rPr>
      </w:pPr>
      <w:r w:rsidRPr="00EA1879">
        <w:rPr>
          <w:color w:val="808080"/>
          <w:sz w:val="12"/>
          <w:szCs w:val="12"/>
        </w:rPr>
        <w:t>-- ASN1START</w:t>
      </w:r>
    </w:p>
    <w:p w14:paraId="379FC012" w14:textId="77777777" w:rsidR="00EA1879" w:rsidRPr="00EA1879" w:rsidRDefault="00EA1879" w:rsidP="00EA1879">
      <w:pPr>
        <w:pStyle w:val="PL"/>
        <w:rPr>
          <w:color w:val="808080"/>
          <w:sz w:val="12"/>
          <w:szCs w:val="12"/>
        </w:rPr>
      </w:pPr>
      <w:r w:rsidRPr="00EA1879">
        <w:rPr>
          <w:color w:val="808080"/>
          <w:sz w:val="12"/>
          <w:szCs w:val="12"/>
        </w:rPr>
        <w:t>-- TAG-MEASRESULT2NR-START</w:t>
      </w:r>
    </w:p>
    <w:p w14:paraId="06983F32" w14:textId="77777777" w:rsidR="00EA1879" w:rsidRPr="00EA1879" w:rsidRDefault="00EA1879" w:rsidP="00EA1879">
      <w:pPr>
        <w:pStyle w:val="PL"/>
        <w:rPr>
          <w:sz w:val="12"/>
          <w:szCs w:val="12"/>
        </w:rPr>
      </w:pPr>
    </w:p>
    <w:p w14:paraId="19BD0DAD" w14:textId="77777777" w:rsidR="00EA1879" w:rsidRPr="00EA1879" w:rsidRDefault="00EA1879" w:rsidP="00EA1879">
      <w:pPr>
        <w:pStyle w:val="PL"/>
        <w:rPr>
          <w:sz w:val="12"/>
          <w:szCs w:val="12"/>
        </w:rPr>
      </w:pPr>
      <w:r w:rsidRPr="00EA1879">
        <w:rPr>
          <w:sz w:val="12"/>
          <w:szCs w:val="12"/>
        </w:rPr>
        <w:t xml:space="preserve">MeasResult2NR ::=                   </w:t>
      </w:r>
      <w:r w:rsidRPr="00EA1879">
        <w:rPr>
          <w:color w:val="993366"/>
          <w:sz w:val="12"/>
          <w:szCs w:val="12"/>
        </w:rPr>
        <w:t>SEQUENCE</w:t>
      </w:r>
      <w:r w:rsidRPr="00EA1879">
        <w:rPr>
          <w:sz w:val="12"/>
          <w:szCs w:val="12"/>
        </w:rPr>
        <w:t xml:space="preserve"> {</w:t>
      </w:r>
    </w:p>
    <w:p w14:paraId="04C25548" w14:textId="77777777" w:rsidR="00EA1879" w:rsidRPr="00EA1879" w:rsidRDefault="00EA1879" w:rsidP="00EA1879">
      <w:pPr>
        <w:pStyle w:val="PL"/>
        <w:rPr>
          <w:sz w:val="12"/>
          <w:szCs w:val="12"/>
        </w:rPr>
      </w:pPr>
      <w:r w:rsidRPr="00EA1879">
        <w:rPr>
          <w:sz w:val="12"/>
          <w:szCs w:val="12"/>
        </w:rPr>
        <w:t xml:space="preserve">    ssbFrequency                        ARFCN-ValueNR                           </w:t>
      </w:r>
      <w:r w:rsidRPr="00EA1879">
        <w:rPr>
          <w:color w:val="993366"/>
          <w:sz w:val="12"/>
          <w:szCs w:val="12"/>
        </w:rPr>
        <w:t>OPTIONAL</w:t>
      </w:r>
      <w:r w:rsidRPr="00EA1879">
        <w:rPr>
          <w:sz w:val="12"/>
          <w:szCs w:val="12"/>
        </w:rPr>
        <w:t>,</w:t>
      </w:r>
    </w:p>
    <w:p w14:paraId="2E4E5DCF" w14:textId="77777777" w:rsidR="00EA1879" w:rsidRPr="00EA1879" w:rsidRDefault="00EA1879" w:rsidP="00EA1879">
      <w:pPr>
        <w:pStyle w:val="PL"/>
        <w:rPr>
          <w:sz w:val="12"/>
          <w:szCs w:val="12"/>
        </w:rPr>
      </w:pPr>
      <w:r w:rsidRPr="00EA1879">
        <w:rPr>
          <w:sz w:val="12"/>
          <w:szCs w:val="12"/>
        </w:rPr>
        <w:t xml:space="preserve">    refFreqCSI-RS                       ARFCN-ValueNR                           </w:t>
      </w:r>
      <w:r w:rsidRPr="00EA1879">
        <w:rPr>
          <w:color w:val="993366"/>
          <w:sz w:val="12"/>
          <w:szCs w:val="12"/>
        </w:rPr>
        <w:t>OPTIONAL</w:t>
      </w:r>
      <w:r w:rsidRPr="00EA1879">
        <w:rPr>
          <w:sz w:val="12"/>
          <w:szCs w:val="12"/>
        </w:rPr>
        <w:t>,</w:t>
      </w:r>
    </w:p>
    <w:p w14:paraId="0F719FF3" w14:textId="77777777" w:rsidR="00EA1879" w:rsidRPr="00EA1879" w:rsidRDefault="00EA1879" w:rsidP="00EA1879">
      <w:pPr>
        <w:pStyle w:val="PL"/>
        <w:rPr>
          <w:sz w:val="12"/>
          <w:szCs w:val="12"/>
        </w:rPr>
      </w:pPr>
      <w:r w:rsidRPr="00EA1879">
        <w:rPr>
          <w:sz w:val="12"/>
          <w:szCs w:val="12"/>
        </w:rPr>
        <w:t xml:space="preserve">    measResultServingCell               MeasResultNR                            </w:t>
      </w:r>
      <w:r w:rsidRPr="00EA1879">
        <w:rPr>
          <w:color w:val="993366"/>
          <w:sz w:val="12"/>
          <w:szCs w:val="12"/>
        </w:rPr>
        <w:t>OPTIONAL</w:t>
      </w:r>
      <w:r w:rsidRPr="00EA1879">
        <w:rPr>
          <w:sz w:val="12"/>
          <w:szCs w:val="12"/>
        </w:rPr>
        <w:t>,</w:t>
      </w:r>
    </w:p>
    <w:p w14:paraId="1511E746" w14:textId="77777777" w:rsidR="00EA1879" w:rsidRPr="00EA1879" w:rsidRDefault="00EA1879" w:rsidP="00EA1879">
      <w:pPr>
        <w:pStyle w:val="PL"/>
        <w:rPr>
          <w:sz w:val="12"/>
          <w:szCs w:val="12"/>
        </w:rPr>
      </w:pPr>
      <w:r w:rsidRPr="00EA1879">
        <w:rPr>
          <w:sz w:val="12"/>
          <w:szCs w:val="12"/>
        </w:rPr>
        <w:t xml:space="preserve">    measResultNeighCellListNR           MeasResultListNR                        </w:t>
      </w:r>
      <w:r w:rsidRPr="00EA1879">
        <w:rPr>
          <w:color w:val="993366"/>
          <w:sz w:val="12"/>
          <w:szCs w:val="12"/>
        </w:rPr>
        <w:t>OPTIONAL</w:t>
      </w:r>
      <w:r w:rsidRPr="00EA1879">
        <w:rPr>
          <w:sz w:val="12"/>
          <w:szCs w:val="12"/>
        </w:rPr>
        <w:t>,</w:t>
      </w:r>
    </w:p>
    <w:p w14:paraId="6AE23288" w14:textId="77777777" w:rsidR="00EA1879" w:rsidRPr="00EA1879" w:rsidRDefault="00EA1879" w:rsidP="00EA1879">
      <w:pPr>
        <w:pStyle w:val="PL"/>
        <w:rPr>
          <w:sz w:val="12"/>
          <w:szCs w:val="12"/>
        </w:rPr>
      </w:pPr>
      <w:r w:rsidRPr="00EA1879">
        <w:rPr>
          <w:sz w:val="12"/>
          <w:szCs w:val="12"/>
        </w:rPr>
        <w:t xml:space="preserve">    ...</w:t>
      </w:r>
    </w:p>
    <w:p w14:paraId="02B97DE7" w14:textId="77777777" w:rsidR="00EA1879" w:rsidRPr="00EA1879" w:rsidRDefault="00EA1879" w:rsidP="00EA1879">
      <w:pPr>
        <w:pStyle w:val="PL"/>
        <w:rPr>
          <w:sz w:val="12"/>
          <w:szCs w:val="12"/>
        </w:rPr>
      </w:pPr>
      <w:r w:rsidRPr="00EA1879">
        <w:rPr>
          <w:sz w:val="12"/>
          <w:szCs w:val="12"/>
        </w:rPr>
        <w:t>}</w:t>
      </w:r>
    </w:p>
    <w:p w14:paraId="211FA903" w14:textId="77777777" w:rsidR="00EA1879" w:rsidRPr="00EA1879" w:rsidRDefault="00EA1879" w:rsidP="00EA1879">
      <w:pPr>
        <w:pStyle w:val="PL"/>
        <w:rPr>
          <w:sz w:val="12"/>
          <w:szCs w:val="12"/>
        </w:rPr>
      </w:pPr>
    </w:p>
    <w:p w14:paraId="56A3A45E" w14:textId="77777777" w:rsidR="00EA1879" w:rsidRPr="00EA1879" w:rsidRDefault="00EA1879" w:rsidP="00EA1879">
      <w:pPr>
        <w:pStyle w:val="PL"/>
        <w:rPr>
          <w:color w:val="808080"/>
          <w:sz w:val="12"/>
          <w:szCs w:val="12"/>
        </w:rPr>
      </w:pPr>
      <w:r w:rsidRPr="00EA1879">
        <w:rPr>
          <w:color w:val="808080"/>
          <w:sz w:val="12"/>
          <w:szCs w:val="12"/>
        </w:rPr>
        <w:t>-- TAG-MEASRESULT2NR-STOP</w:t>
      </w:r>
    </w:p>
    <w:p w14:paraId="5EE5978B" w14:textId="77777777" w:rsidR="00EA1879" w:rsidRPr="00EA1879" w:rsidRDefault="00EA1879" w:rsidP="00EA1879">
      <w:pPr>
        <w:pStyle w:val="PL"/>
        <w:rPr>
          <w:color w:val="808080"/>
          <w:sz w:val="12"/>
          <w:szCs w:val="12"/>
        </w:rPr>
      </w:pPr>
      <w:r w:rsidRPr="00EA1879">
        <w:rPr>
          <w:color w:val="808080"/>
          <w:sz w:val="12"/>
          <w:szCs w:val="12"/>
        </w:rPr>
        <w:t>-- ASN1STOP</w:t>
      </w:r>
    </w:p>
    <w:p w14:paraId="0537B572" w14:textId="77777777" w:rsidR="00EA1879" w:rsidRDefault="00EA1879" w:rsidP="00757A16"/>
    <w:p w14:paraId="0DAF772C" w14:textId="621AFF0A" w:rsidR="00EA1879" w:rsidRDefault="00EA1879" w:rsidP="00EA1879">
      <w:pPr>
        <w:pStyle w:val="Observation"/>
      </w:pPr>
      <w:r>
        <w:t>A different format is used for the IEs concerning early and regular measurements.</w:t>
      </w:r>
    </w:p>
    <w:p w14:paraId="35DAD533" w14:textId="04BDFDCF" w:rsidR="00EA1879" w:rsidRDefault="00EA1879" w:rsidP="00EA1879">
      <w:pPr>
        <w:pStyle w:val="BodyText"/>
      </w:pPr>
      <w:r>
        <w:t>This translates in</w:t>
      </w:r>
      <w:r w:rsidR="00430CE3">
        <w:t>to</w:t>
      </w:r>
      <w:r>
        <w:t xml:space="preserve"> two main drawbacks. The first one is that if the MN wants to forward the early measurement received by the UE, it needs to change their format in order to use the legacy field only present in the INM. This, of course, will put an extra processing overhead on the MN,</w:t>
      </w:r>
    </w:p>
    <w:p w14:paraId="4C94EC7B" w14:textId="77777777" w:rsidR="00EA1879" w:rsidRDefault="00EA1879" w:rsidP="00EA1879">
      <w:pPr>
        <w:pStyle w:val="Observation"/>
      </w:pPr>
      <w:r>
        <w:t xml:space="preserve">In case the MN wants to forward the early measurements to the SN, their format needs to be changed in order to be compliant with the legacy fields present in the INM. This translates in </w:t>
      </w:r>
      <w:r w:rsidRPr="00EA1879">
        <w:t>an extra processing overhead on the MN</w:t>
      </w:r>
      <w:r>
        <w:t>.</w:t>
      </w:r>
    </w:p>
    <w:p w14:paraId="4883997E" w14:textId="421F69EA" w:rsidR="00EA1879" w:rsidRDefault="00EA1879" w:rsidP="00EA1879">
      <w:pPr>
        <w:pStyle w:val="BodyText"/>
      </w:pPr>
      <w:r>
        <w:t xml:space="preserve">The second problem is that </w:t>
      </w:r>
      <w:r w:rsidR="00430CE3">
        <w:t xml:space="preserve">if the MN does the translation of the early measurements into the </w:t>
      </w:r>
      <w:r w:rsidR="007510F2">
        <w:t xml:space="preserve">current </w:t>
      </w:r>
      <w:r w:rsidR="00430CE3">
        <w:t xml:space="preserve">format </w:t>
      </w:r>
      <w:r w:rsidR="007510F2">
        <w:t xml:space="preserve">used in </w:t>
      </w:r>
      <w:r w:rsidR="00430CE3">
        <w:t xml:space="preserve">the INM, </w:t>
      </w:r>
      <w:r>
        <w:t xml:space="preserve">the SN </w:t>
      </w:r>
      <w:r w:rsidR="00430CE3">
        <w:t xml:space="preserve">will </w:t>
      </w:r>
      <w:r>
        <w:t xml:space="preserve">not </w:t>
      </w:r>
      <w:r w:rsidR="00430CE3">
        <w:t xml:space="preserve">be able to distinguish early measurements from regular </w:t>
      </w:r>
      <w:r w:rsidR="007510F2">
        <w:t xml:space="preserve">(i.e. connected state) </w:t>
      </w:r>
      <w:r w:rsidR="00430CE3">
        <w:t xml:space="preserve">measurements. </w:t>
      </w:r>
      <w:r w:rsidR="007510F2">
        <w:t>However,</w:t>
      </w:r>
      <w:r>
        <w:t xml:space="preserve"> </w:t>
      </w:r>
      <w:r w:rsidR="003C5FD1">
        <w:t>the quality</w:t>
      </w:r>
      <w:r w:rsidR="007510F2">
        <w:t>/accuracy</w:t>
      </w:r>
      <w:r w:rsidR="003C5FD1">
        <w:t xml:space="preserve"> of the </w:t>
      </w:r>
      <w:r w:rsidR="00775F4B">
        <w:t>early</w:t>
      </w:r>
      <w:r w:rsidR="003C5FD1">
        <w:t xml:space="preserve"> measurements is different from th</w:t>
      </w:r>
      <w:r w:rsidR="00430CE3">
        <w:t xml:space="preserve">at of </w:t>
      </w:r>
      <w:r w:rsidR="003C5FD1">
        <w:t xml:space="preserve">the </w:t>
      </w:r>
      <w:r w:rsidR="007510F2">
        <w:t xml:space="preserve">connected state </w:t>
      </w:r>
      <w:r w:rsidR="003C5FD1">
        <w:t>measurement</w:t>
      </w:r>
      <w:r w:rsidR="007510F2">
        <w:t>s (e.g. no L3 filtering applied to early measurements). Knowing whether the measurements are early measurements or regular measurements will enable the SN to make a more informed decision when it gets the measurements.</w:t>
      </w:r>
    </w:p>
    <w:p w14:paraId="3F315DC3" w14:textId="73169518" w:rsidR="00F14C44" w:rsidRDefault="00F14C44" w:rsidP="00F14C44">
      <w:pPr>
        <w:pStyle w:val="Observation"/>
      </w:pPr>
      <w:r>
        <w:t>According to current signalling in the INM, the SN is not able to distinguish whether the received measurements are early or regular measurement.</w:t>
      </w:r>
    </w:p>
    <w:p w14:paraId="200C1DBC" w14:textId="7F944ACB" w:rsidR="0034741F" w:rsidRDefault="000D4B99" w:rsidP="00F14C44">
      <w:pPr>
        <w:pStyle w:val="BodyText"/>
      </w:pPr>
      <w:r>
        <w:t xml:space="preserve">In order to avoid unnecessary processing at the MN and also enable the SN to distinguish between early and regular measurements, new </w:t>
      </w:r>
      <w:r w:rsidR="00037A96">
        <w:t xml:space="preserve">IEs </w:t>
      </w:r>
      <w:r>
        <w:t xml:space="preserve">can be added </w:t>
      </w:r>
      <w:r w:rsidR="00037A96">
        <w:t xml:space="preserve">in the INM for </w:t>
      </w:r>
      <w:r w:rsidR="0034741F">
        <w:t>forward</w:t>
      </w:r>
      <w:r>
        <w:t>ing</w:t>
      </w:r>
      <w:r w:rsidR="00037A96">
        <w:t xml:space="preserve"> early measurements to the SN. </w:t>
      </w:r>
      <w:r w:rsidR="0034741F">
        <w:t>Therefore, we propose:</w:t>
      </w:r>
    </w:p>
    <w:p w14:paraId="0535691C" w14:textId="49BD9E6D" w:rsidR="0034741F" w:rsidRDefault="0034741F" w:rsidP="0034741F">
      <w:pPr>
        <w:pStyle w:val="Proposal"/>
      </w:pPr>
      <w:bookmarkStart w:id="6" w:name="_Toc37332828"/>
      <w:r>
        <w:t xml:space="preserve">New IEs (i.e., for NR and E-UTRA) are introduced in the </w:t>
      </w:r>
      <w:r w:rsidRPr="0034741F">
        <w:rPr>
          <w:i/>
          <w:iCs/>
        </w:rPr>
        <w:t>CG-</w:t>
      </w:r>
      <w:proofErr w:type="spellStart"/>
      <w:r w:rsidRPr="0034741F">
        <w:rPr>
          <w:i/>
          <w:iCs/>
        </w:rPr>
        <w:t>ConfigInfo</w:t>
      </w:r>
      <w:proofErr w:type="spellEnd"/>
      <w:r>
        <w:t xml:space="preserve"> message for allowing the MN to forward the early measurements to the SN.</w:t>
      </w:r>
      <w:bookmarkEnd w:id="6"/>
    </w:p>
    <w:p w14:paraId="0A73A5C6" w14:textId="496FC788" w:rsidR="001F696B" w:rsidRDefault="00B4604C" w:rsidP="0034741F">
      <w:pPr>
        <w:pStyle w:val="Proposal"/>
      </w:pPr>
      <w:bookmarkStart w:id="7" w:name="_Toc37332829"/>
      <w:r>
        <w:t xml:space="preserve">RAN2 to agree to include the TP shown in </w:t>
      </w:r>
      <w:r w:rsidRPr="008E013E">
        <w:t xml:space="preserve">Section </w:t>
      </w:r>
      <w:r w:rsidR="00F11FCC" w:rsidRPr="008E013E">
        <w:t>4</w:t>
      </w:r>
      <w:r>
        <w:t xml:space="preserve"> in the Rapporteur RRC CR.</w:t>
      </w:r>
      <w:bookmarkEnd w:id="7"/>
    </w:p>
    <w:p w14:paraId="072523D4" w14:textId="77777777" w:rsidR="001F696B" w:rsidRDefault="001F696B" w:rsidP="00C8279C">
      <w:pPr>
        <w:pStyle w:val="BodyText"/>
      </w:pPr>
    </w:p>
    <w:p w14:paraId="4B5F4645" w14:textId="67D75246" w:rsidR="00C01F33" w:rsidRPr="00CE0424" w:rsidRDefault="00F11FCC" w:rsidP="00CE0424">
      <w:pPr>
        <w:pStyle w:val="Heading1"/>
      </w:pPr>
      <w:r>
        <w:t>3</w:t>
      </w:r>
      <w:r>
        <w:tab/>
      </w:r>
      <w:r w:rsidR="00C01F33" w:rsidRPr="00CE0424">
        <w:t>Conclusion</w:t>
      </w:r>
    </w:p>
    <w:p w14:paraId="21179B63" w14:textId="74E4CFBC" w:rsidR="002F6928" w:rsidRDefault="008E065E" w:rsidP="002F6928">
      <w:pPr>
        <w:pStyle w:val="BodyText"/>
        <w:rPr>
          <w:lang w:eastAsia="ja-JP"/>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6F792A3" w14:textId="77777777" w:rsidR="002F6928" w:rsidRDefault="002F6928" w:rsidP="002F6928">
      <w:pPr>
        <w:pStyle w:val="Observation"/>
        <w:numPr>
          <w:ilvl w:val="0"/>
          <w:numId w:val="24"/>
        </w:numPr>
      </w:pPr>
      <w:r>
        <w:t>A different format is used for the IEs concerning early and regular measurements.</w:t>
      </w:r>
    </w:p>
    <w:p w14:paraId="52C13A80" w14:textId="77777777" w:rsidR="002F6928" w:rsidRDefault="002F6928" w:rsidP="002F6928">
      <w:pPr>
        <w:pStyle w:val="Observation"/>
      </w:pPr>
      <w:r>
        <w:t xml:space="preserve">In case the MN wants to forward the early measurements to the SN, their format needs to be changed in order to be compliant with the legacy fields present in the INM. This translates in </w:t>
      </w:r>
      <w:r w:rsidRPr="00EA1879">
        <w:t>an extra processing overhead on the MN</w:t>
      </w:r>
      <w:r>
        <w:t>.</w:t>
      </w:r>
    </w:p>
    <w:p w14:paraId="09024401" w14:textId="194DCD6A" w:rsidR="002F6928" w:rsidRPr="002F6928" w:rsidRDefault="002F6928" w:rsidP="002F6928">
      <w:pPr>
        <w:pStyle w:val="Observation"/>
      </w:pPr>
      <w:r>
        <w:t>According to current signalling in the INM, the SN is not able to distinguish whether the received measurements are early or regular measurement.</w:t>
      </w:r>
    </w:p>
    <w:p w14:paraId="2DFDDC9A" w14:textId="316AE043" w:rsidR="006E1C82" w:rsidRDefault="006E1C82" w:rsidP="008E065E">
      <w:pPr>
        <w:pStyle w:val="BodyText"/>
        <w:rPr>
          <w:b/>
          <w:bCs/>
        </w:rPr>
      </w:pPr>
    </w:p>
    <w:p w14:paraId="7F04D7C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9E702A" w14:textId="7E51B06C" w:rsidR="002F6928" w:rsidRDefault="006E1C82" w:rsidP="002F6928">
      <w:pPr>
        <w:pStyle w:val="Proposal"/>
        <w:numPr>
          <w:ilvl w:val="0"/>
          <w:numId w:val="25"/>
        </w:numPr>
      </w:pPr>
      <w:r>
        <w:rPr>
          <w:b w:val="0"/>
          <w:bCs w:val="0"/>
          <w:lang w:val="en-US"/>
        </w:rPr>
        <w:fldChar w:fldCharType="begin"/>
      </w:r>
      <w:r w:rsidRPr="002F6928">
        <w:rPr>
          <w:b w:val="0"/>
          <w:lang w:val="en-US"/>
        </w:rPr>
        <w:instrText xml:space="preserve"> TOC \n \h \z \t "Proposal" \c </w:instrText>
      </w:r>
      <w:r>
        <w:rPr>
          <w:b w:val="0"/>
          <w:bCs w:val="0"/>
          <w:lang w:val="en-US"/>
        </w:rPr>
        <w:fldChar w:fldCharType="separate"/>
      </w:r>
      <w:r w:rsidR="002F6928">
        <w:t xml:space="preserve">New IEs (i.e., for NR and E-UTRA) are introduced in the </w:t>
      </w:r>
      <w:r w:rsidR="002F6928" w:rsidRPr="002F6928">
        <w:rPr>
          <w:i/>
          <w:iCs/>
        </w:rPr>
        <w:t>CG-ConfigInfo</w:t>
      </w:r>
      <w:r w:rsidR="002F6928">
        <w:t xml:space="preserve"> message for allowing the MN to forward the early measurements to the SN.</w:t>
      </w:r>
    </w:p>
    <w:p w14:paraId="0D41CCDC" w14:textId="77777777" w:rsidR="002F6928" w:rsidRDefault="002F6928" w:rsidP="002F6928">
      <w:pPr>
        <w:pStyle w:val="Proposal"/>
      </w:pPr>
      <w:r>
        <w:t xml:space="preserve">RAN2 to agree to include the TP shown in </w:t>
      </w:r>
      <w:r w:rsidRPr="008E013E">
        <w:t>Section 4</w:t>
      </w:r>
      <w:r>
        <w:t xml:space="preserve"> in the Rapporteur RRC CR.</w:t>
      </w:r>
    </w:p>
    <w:p w14:paraId="41BCFF31" w14:textId="164208A0" w:rsidR="00C01F33" w:rsidRDefault="006E1C82" w:rsidP="006E062C">
      <w:pPr>
        <w:rPr>
          <w:b/>
          <w:bCs/>
        </w:rPr>
      </w:pPr>
      <w:r>
        <w:rPr>
          <w:b/>
          <w:bCs/>
          <w:lang w:val="en-US"/>
        </w:rPr>
        <w:fldChar w:fldCharType="end"/>
      </w:r>
    </w:p>
    <w:p w14:paraId="625227C4" w14:textId="77777777" w:rsidR="00F11FCC" w:rsidRDefault="00F11FCC" w:rsidP="006E062C">
      <w:pPr>
        <w:rPr>
          <w:b/>
          <w:bCs/>
        </w:rPr>
      </w:pPr>
    </w:p>
    <w:p w14:paraId="7FFF9A26" w14:textId="77777777" w:rsidR="00F11FCC" w:rsidRDefault="00F11FCC" w:rsidP="006E062C">
      <w:pPr>
        <w:rPr>
          <w:b/>
          <w:bCs/>
        </w:rPr>
        <w:sectPr w:rsidR="00F11FCC" w:rsidSect="00F11FC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72805327" w14:textId="34E994D6" w:rsidR="00F11FCC" w:rsidRDefault="00F11FCC" w:rsidP="006E062C">
      <w:pPr>
        <w:rPr>
          <w:b/>
          <w:bCs/>
        </w:rPr>
      </w:pPr>
    </w:p>
    <w:p w14:paraId="3672C1FA" w14:textId="17D5BD14" w:rsidR="00F11FCC" w:rsidRPr="00CE0424" w:rsidRDefault="00F11FCC" w:rsidP="00F11FCC">
      <w:pPr>
        <w:pStyle w:val="Heading1"/>
      </w:pPr>
      <w:bookmarkStart w:id="8" w:name="_Ref189046994"/>
      <w:r>
        <w:t>4</w:t>
      </w:r>
      <w:r>
        <w:tab/>
      </w:r>
      <w:r w:rsidRPr="00CE0424">
        <w:t>Text Proposal</w:t>
      </w:r>
      <w:bookmarkEnd w:id="8"/>
      <w:r>
        <w:t xml:space="preserve"> to 38.331</w:t>
      </w:r>
    </w:p>
    <w:p w14:paraId="6B8873F3" w14:textId="77777777" w:rsidR="00F11FCC" w:rsidRPr="00C8279C" w:rsidRDefault="00F11FCC" w:rsidP="00F11FCC">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C8279C">
        <w:rPr>
          <w:i/>
          <w:iCs/>
        </w:rPr>
        <w:t>START OF CHANGES</w:t>
      </w:r>
    </w:p>
    <w:p w14:paraId="6CD53333" w14:textId="77777777" w:rsidR="00F11FCC" w:rsidRPr="00C8279C" w:rsidRDefault="00F11FCC" w:rsidP="00F11FCC">
      <w:pPr>
        <w:keepNext/>
        <w:keepLines/>
        <w:spacing w:before="120"/>
        <w:ind w:left="1134" w:hanging="1134"/>
        <w:outlineLvl w:val="2"/>
        <w:rPr>
          <w:rFonts w:ascii="Arial" w:hAnsi="Arial"/>
          <w:sz w:val="28"/>
          <w:lang w:eastAsia="x-none"/>
        </w:rPr>
      </w:pPr>
      <w:bookmarkStart w:id="9" w:name="_Toc20426254"/>
      <w:bookmarkStart w:id="10" w:name="_Toc29321651"/>
      <w:r w:rsidRPr="00C8279C">
        <w:rPr>
          <w:rFonts w:ascii="Arial" w:hAnsi="Arial"/>
          <w:sz w:val="28"/>
          <w:lang w:eastAsia="x-none"/>
        </w:rPr>
        <w:t>11.2.2</w:t>
      </w:r>
      <w:r w:rsidRPr="00C8279C">
        <w:rPr>
          <w:rFonts w:ascii="Arial" w:hAnsi="Arial"/>
          <w:sz w:val="28"/>
          <w:lang w:eastAsia="x-none"/>
        </w:rPr>
        <w:tab/>
        <w:t>Message definitions</w:t>
      </w:r>
      <w:bookmarkEnd w:id="9"/>
      <w:bookmarkEnd w:id="10"/>
    </w:p>
    <w:p w14:paraId="4A1A2A88" w14:textId="77777777" w:rsidR="00F11FCC" w:rsidRPr="008664CB" w:rsidRDefault="00F11FCC" w:rsidP="00F11FCC">
      <w:pPr>
        <w:keepNext/>
        <w:keepLines/>
        <w:spacing w:before="120"/>
        <w:ind w:left="1418" w:hanging="1418"/>
        <w:outlineLvl w:val="3"/>
        <w:rPr>
          <w:rFonts w:ascii="Arial" w:hAnsi="Arial"/>
          <w:i/>
          <w:sz w:val="24"/>
          <w:lang w:eastAsia="x-none"/>
        </w:rPr>
      </w:pPr>
      <w:bookmarkStart w:id="11" w:name="_Toc20426258"/>
      <w:bookmarkStart w:id="12" w:name="_Toc29321655"/>
      <w:r w:rsidRPr="008664CB">
        <w:rPr>
          <w:rFonts w:ascii="Arial" w:hAnsi="Arial"/>
          <w:i/>
          <w:sz w:val="24"/>
          <w:lang w:eastAsia="x-none"/>
        </w:rPr>
        <w:t>–</w:t>
      </w:r>
      <w:r w:rsidRPr="008664CB">
        <w:rPr>
          <w:rFonts w:ascii="Arial" w:hAnsi="Arial"/>
          <w:i/>
          <w:sz w:val="24"/>
          <w:lang w:eastAsia="x-none"/>
        </w:rPr>
        <w:tab/>
        <w:t>CG-</w:t>
      </w:r>
      <w:proofErr w:type="spellStart"/>
      <w:r w:rsidRPr="008664CB">
        <w:rPr>
          <w:rFonts w:ascii="Arial" w:hAnsi="Arial"/>
          <w:i/>
          <w:sz w:val="24"/>
          <w:lang w:eastAsia="x-none"/>
        </w:rPr>
        <w:t>ConfigInfo</w:t>
      </w:r>
      <w:bookmarkEnd w:id="11"/>
      <w:bookmarkEnd w:id="12"/>
      <w:proofErr w:type="spellEnd"/>
    </w:p>
    <w:p w14:paraId="68DE78BF" w14:textId="77777777" w:rsidR="00F11FCC" w:rsidRPr="008664CB" w:rsidRDefault="00F11FCC" w:rsidP="00F11FCC">
      <w:r w:rsidRPr="008664CB">
        <w:t xml:space="preserve">This message is used by master </w:t>
      </w:r>
      <w:proofErr w:type="spellStart"/>
      <w:r w:rsidRPr="008664CB">
        <w:t>eNB</w:t>
      </w:r>
      <w:proofErr w:type="spellEnd"/>
      <w:r w:rsidRPr="008664CB">
        <w:t xml:space="preserve"> or </w:t>
      </w:r>
      <w:proofErr w:type="spellStart"/>
      <w:r w:rsidRPr="008664CB">
        <w:t>gNB</w:t>
      </w:r>
      <w:proofErr w:type="spellEnd"/>
      <w:r w:rsidRPr="008664CB">
        <w:t xml:space="preserve"> to request the </w:t>
      </w:r>
      <w:proofErr w:type="spellStart"/>
      <w:r w:rsidRPr="008664CB">
        <w:t>SgNB</w:t>
      </w:r>
      <w:proofErr w:type="spellEnd"/>
      <w:r w:rsidRPr="008664CB">
        <w:t xml:space="preserve"> or </w:t>
      </w:r>
      <w:proofErr w:type="spellStart"/>
      <w:r w:rsidRPr="008664CB">
        <w:t>SeNB</w:t>
      </w:r>
      <w:proofErr w:type="spellEnd"/>
      <w:r w:rsidRPr="008664CB">
        <w:t xml:space="preserve"> to perform certain actions e.g. to establish, modify or release an SCG. The message may include additional information e.g. to assist the </w:t>
      </w:r>
      <w:proofErr w:type="spellStart"/>
      <w:r w:rsidRPr="008664CB">
        <w:t>SgNB</w:t>
      </w:r>
      <w:proofErr w:type="spellEnd"/>
      <w:r w:rsidRPr="008664CB">
        <w:t xml:space="preserve"> or </w:t>
      </w:r>
      <w:proofErr w:type="spellStart"/>
      <w:r w:rsidRPr="008664CB">
        <w:t>SeNB</w:t>
      </w:r>
      <w:proofErr w:type="spellEnd"/>
      <w:r w:rsidRPr="008664CB">
        <w:t xml:space="preserve"> to set the SCG configuration. It can also be used by a CU to request a DU to perform certain actions, e.g. to establish, </w:t>
      </w:r>
      <w:r w:rsidRPr="008664CB">
        <w:rPr>
          <w:lang w:eastAsia="zh-CN"/>
        </w:rPr>
        <w:t>or modify</w:t>
      </w:r>
      <w:r w:rsidRPr="008664CB">
        <w:t xml:space="preserve"> an MCG or SCG.</w:t>
      </w:r>
    </w:p>
    <w:p w14:paraId="39CB3352" w14:textId="77777777" w:rsidR="00F11FCC" w:rsidRPr="008664CB" w:rsidRDefault="00F11FCC" w:rsidP="00F11FCC">
      <w:pPr>
        <w:ind w:left="568" w:hanging="284"/>
        <w:rPr>
          <w:lang w:eastAsia="x-none"/>
        </w:rPr>
      </w:pPr>
      <w:r w:rsidRPr="008664CB">
        <w:rPr>
          <w:lang w:eastAsia="x-none"/>
        </w:rPr>
        <w:t xml:space="preserve">Direction: Master </w:t>
      </w:r>
      <w:proofErr w:type="spellStart"/>
      <w:r w:rsidRPr="008664CB">
        <w:rPr>
          <w:lang w:eastAsia="x-none"/>
        </w:rPr>
        <w:t>eNB</w:t>
      </w:r>
      <w:proofErr w:type="spellEnd"/>
      <w:r w:rsidRPr="008664CB">
        <w:rPr>
          <w:lang w:eastAsia="x-none"/>
        </w:rPr>
        <w:t xml:space="preserve"> or </w:t>
      </w:r>
      <w:proofErr w:type="spellStart"/>
      <w:r w:rsidRPr="008664CB">
        <w:rPr>
          <w:lang w:eastAsia="x-none"/>
        </w:rPr>
        <w:t>gNB</w:t>
      </w:r>
      <w:proofErr w:type="spellEnd"/>
      <w:r w:rsidRPr="008664CB">
        <w:rPr>
          <w:lang w:eastAsia="x-none"/>
        </w:rPr>
        <w:t xml:space="preserve"> to secondary </w:t>
      </w:r>
      <w:proofErr w:type="spellStart"/>
      <w:r w:rsidRPr="008664CB">
        <w:rPr>
          <w:lang w:eastAsia="x-none"/>
        </w:rPr>
        <w:t>gNB</w:t>
      </w:r>
      <w:proofErr w:type="spellEnd"/>
      <w:r w:rsidRPr="008664CB">
        <w:rPr>
          <w:lang w:eastAsia="x-none"/>
        </w:rPr>
        <w:t xml:space="preserve"> or </w:t>
      </w:r>
      <w:proofErr w:type="spellStart"/>
      <w:r w:rsidRPr="008664CB">
        <w:rPr>
          <w:lang w:eastAsia="x-none"/>
        </w:rPr>
        <w:t>eNB</w:t>
      </w:r>
      <w:proofErr w:type="spellEnd"/>
      <w:r w:rsidRPr="008664CB">
        <w:rPr>
          <w:lang w:eastAsia="x-none"/>
        </w:rPr>
        <w:t>, alternatively CU to DU.</w:t>
      </w:r>
    </w:p>
    <w:p w14:paraId="437C94E6" w14:textId="77777777" w:rsidR="00F11FCC" w:rsidRPr="008664CB" w:rsidRDefault="00F11FCC" w:rsidP="00F11FCC">
      <w:pPr>
        <w:keepNext/>
        <w:keepLines/>
        <w:spacing w:before="60"/>
        <w:jc w:val="center"/>
        <w:rPr>
          <w:rFonts w:ascii="Arial" w:hAnsi="Arial"/>
          <w:b/>
          <w:lang w:eastAsia="x-none"/>
        </w:rPr>
      </w:pPr>
      <w:r w:rsidRPr="008664CB">
        <w:rPr>
          <w:rFonts w:ascii="Arial" w:hAnsi="Arial"/>
          <w:b/>
          <w:i/>
          <w:lang w:eastAsia="x-none"/>
        </w:rPr>
        <w:t>CG-</w:t>
      </w:r>
      <w:proofErr w:type="spellStart"/>
      <w:r w:rsidRPr="008664CB">
        <w:rPr>
          <w:rFonts w:ascii="Arial" w:hAnsi="Arial"/>
          <w:b/>
          <w:i/>
          <w:lang w:eastAsia="x-none"/>
        </w:rPr>
        <w:t>ConfigInfo</w:t>
      </w:r>
      <w:proofErr w:type="spellEnd"/>
      <w:r w:rsidRPr="008664CB">
        <w:rPr>
          <w:rFonts w:ascii="Arial" w:hAnsi="Arial"/>
          <w:b/>
          <w:lang w:eastAsia="x-none"/>
        </w:rPr>
        <w:t xml:space="preserve"> message</w:t>
      </w:r>
    </w:p>
    <w:p w14:paraId="1D6919A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color w:val="808080"/>
          <w:sz w:val="16"/>
          <w:lang w:eastAsia="en-GB"/>
        </w:rPr>
        <w:t>-- ASN1START</w:t>
      </w:r>
    </w:p>
    <w:p w14:paraId="640A6DF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color w:val="808080"/>
          <w:sz w:val="16"/>
          <w:lang w:eastAsia="en-GB"/>
        </w:rPr>
        <w:t>-- TAG-CG-CONFIG-INFO-START</w:t>
      </w:r>
    </w:p>
    <w:p w14:paraId="7F2A7DF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2E6A2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CG-ConfigInfo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3BAA5D4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criticalExtensions              </w:t>
      </w:r>
      <w:r w:rsidRPr="008664CB">
        <w:rPr>
          <w:rFonts w:ascii="Courier New" w:hAnsi="Courier New"/>
          <w:noProof/>
          <w:color w:val="993366"/>
          <w:sz w:val="16"/>
          <w:lang w:eastAsia="en-GB"/>
        </w:rPr>
        <w:t>CHOICE</w:t>
      </w:r>
      <w:r w:rsidRPr="008664CB">
        <w:rPr>
          <w:rFonts w:ascii="Courier New" w:hAnsi="Courier New"/>
          <w:noProof/>
          <w:sz w:val="16"/>
          <w:lang w:eastAsia="en-GB"/>
        </w:rPr>
        <w:t xml:space="preserve"> {</w:t>
      </w:r>
    </w:p>
    <w:p w14:paraId="11C8B50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c1                              </w:t>
      </w:r>
      <w:r w:rsidRPr="008664CB">
        <w:rPr>
          <w:rFonts w:ascii="Courier New" w:hAnsi="Courier New"/>
          <w:noProof/>
          <w:color w:val="993366"/>
          <w:sz w:val="16"/>
          <w:lang w:eastAsia="en-GB"/>
        </w:rPr>
        <w:t>CHOICE</w:t>
      </w:r>
      <w:r w:rsidRPr="008664CB">
        <w:rPr>
          <w:rFonts w:ascii="Courier New" w:hAnsi="Courier New"/>
          <w:noProof/>
          <w:sz w:val="16"/>
          <w:lang w:eastAsia="en-GB"/>
        </w:rPr>
        <w:t>{</w:t>
      </w:r>
    </w:p>
    <w:p w14:paraId="5BD661C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cg-ConfigInfo               CG-ConfigInfo-IEs,</w:t>
      </w:r>
    </w:p>
    <w:p w14:paraId="4A72EA8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eastAsia="en-GB"/>
        </w:rPr>
        <w:t xml:space="preserve">            </w:t>
      </w:r>
      <w:r w:rsidRPr="008664CB">
        <w:rPr>
          <w:rFonts w:ascii="Courier New" w:hAnsi="Courier New"/>
          <w:noProof/>
          <w:sz w:val="16"/>
          <w:lang w:val="sv-SE" w:eastAsia="en-GB"/>
        </w:rPr>
        <w:t xml:space="preserve">spare3 </w:t>
      </w:r>
      <w:r w:rsidRPr="008664CB">
        <w:rPr>
          <w:rFonts w:ascii="Courier New" w:hAnsi="Courier New"/>
          <w:noProof/>
          <w:color w:val="993366"/>
          <w:sz w:val="16"/>
          <w:lang w:val="sv-SE" w:eastAsia="en-GB"/>
        </w:rPr>
        <w:t>NULL</w:t>
      </w:r>
      <w:r w:rsidRPr="008664CB">
        <w:rPr>
          <w:rFonts w:ascii="Courier New" w:hAnsi="Courier New"/>
          <w:noProof/>
          <w:sz w:val="16"/>
          <w:lang w:val="sv-SE" w:eastAsia="en-GB"/>
        </w:rPr>
        <w:t xml:space="preserve">, spare2 </w:t>
      </w:r>
      <w:r w:rsidRPr="008664CB">
        <w:rPr>
          <w:rFonts w:ascii="Courier New" w:hAnsi="Courier New"/>
          <w:noProof/>
          <w:color w:val="993366"/>
          <w:sz w:val="16"/>
          <w:lang w:val="sv-SE" w:eastAsia="en-GB"/>
        </w:rPr>
        <w:t>NULL</w:t>
      </w:r>
      <w:r w:rsidRPr="008664CB">
        <w:rPr>
          <w:rFonts w:ascii="Courier New" w:hAnsi="Courier New"/>
          <w:noProof/>
          <w:sz w:val="16"/>
          <w:lang w:val="sv-SE" w:eastAsia="en-GB"/>
        </w:rPr>
        <w:t xml:space="preserve">, spare1 </w:t>
      </w:r>
      <w:r w:rsidRPr="008664CB">
        <w:rPr>
          <w:rFonts w:ascii="Courier New" w:hAnsi="Courier New"/>
          <w:noProof/>
          <w:color w:val="993366"/>
          <w:sz w:val="16"/>
          <w:lang w:val="sv-SE" w:eastAsia="en-GB"/>
        </w:rPr>
        <w:t>NULL</w:t>
      </w:r>
    </w:p>
    <w:p w14:paraId="359B72C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val="sv-SE" w:eastAsia="en-GB"/>
        </w:rPr>
        <w:t xml:space="preserve">        </w:t>
      </w:r>
      <w:r w:rsidRPr="008664CB">
        <w:rPr>
          <w:rFonts w:ascii="Courier New" w:hAnsi="Courier New"/>
          <w:noProof/>
          <w:sz w:val="16"/>
          <w:lang w:eastAsia="en-GB"/>
        </w:rPr>
        <w:t>},</w:t>
      </w:r>
    </w:p>
    <w:p w14:paraId="278F890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criticalExtensionsFuture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88781C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118A21F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7B45811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76BF2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CG-ConfigInfo-Ies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A8F120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sz w:val="16"/>
          <w:lang w:eastAsia="en-GB"/>
        </w:rPr>
        <w:t xml:space="preserve">    ue-CapabilityInfo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UE-CapabilityRAT-ContainerList)          </w:t>
      </w:r>
      <w:r w:rsidRPr="008664CB">
        <w:rPr>
          <w:rFonts w:ascii="Courier New" w:hAnsi="Courier New"/>
          <w:noProof/>
          <w:color w:val="993366"/>
          <w:sz w:val="16"/>
          <w:lang w:eastAsia="en-GB"/>
        </w:rPr>
        <w:t>OPTIONAL</w:t>
      </w:r>
      <w:r w:rsidRPr="008664CB">
        <w:rPr>
          <w:rFonts w:ascii="Courier New" w:hAnsi="Courier New"/>
          <w:noProof/>
          <w:sz w:val="16"/>
          <w:lang w:eastAsia="en-GB"/>
        </w:rPr>
        <w:t>,</w:t>
      </w:r>
      <w:r w:rsidRPr="008664CB">
        <w:rPr>
          <w:rFonts w:ascii="Courier New" w:hAnsi="Courier New"/>
          <w:noProof/>
          <w:color w:val="808080"/>
          <w:sz w:val="16"/>
          <w:lang w:eastAsia="en-GB"/>
        </w:rPr>
        <w:t>-- Cond SN-AddMod</w:t>
      </w:r>
    </w:p>
    <w:p w14:paraId="6DB47E5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candidateCellInfoListMN         MeasResultList2NR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05FFF5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candidateCellInfoListSN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MeasResultList2NR)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3DD277F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measResultCellListSFTD-NR       MeasResultCellListSFTD-NR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E50A7F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scgFailureInfo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07480D1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failureType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 t310-Expiry, randomAccessProblem,</w:t>
      </w:r>
    </w:p>
    <w:p w14:paraId="722AEFD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rlc-MaxNumRetx, synchReconfigFailure-SCG,</w:t>
      </w:r>
    </w:p>
    <w:p w14:paraId="743FE5B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scg-reconfigFailure,</w:t>
      </w:r>
    </w:p>
    <w:p w14:paraId="525BA85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srb3-IntegrityFailure},</w:t>
      </w:r>
    </w:p>
    <w:p w14:paraId="2156FBB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measResultSCG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MeasResultSCG-Failure)</w:t>
      </w:r>
    </w:p>
    <w:p w14:paraId="2104301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38B6BA0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configRestrictInfo              ConfigRestrictInfoSCG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550C65A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drx-InfoMCG                     DRX-Info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57A59FB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lastRenderedPageBreak/>
        <w:t xml:space="preserve">    measConfigMN                    MeasConfigMN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07EC678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sourceConfigSCG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RRCReconfiguration)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134D57A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scg-RB-Config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RadioBearerConfig)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19295E5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mcg-RB-Config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(CONTAINING RadioBearerConfig)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314146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mrdc-AssistanceInfo             MRDC-AssistanceInfo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146092F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nonCriticalExtension            CG-ConfigInfo-v1540-Ies                                           </w:t>
      </w:r>
      <w:r w:rsidRPr="008664CB">
        <w:rPr>
          <w:rFonts w:ascii="Courier New" w:hAnsi="Courier New"/>
          <w:noProof/>
          <w:color w:val="993366"/>
          <w:sz w:val="16"/>
          <w:lang w:eastAsia="en-GB"/>
        </w:rPr>
        <w:t>OPTIONAL</w:t>
      </w:r>
    </w:p>
    <w:p w14:paraId="57F38AE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352503C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0EE22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CG-ConfigInfo-v1540-Ies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1E06CB7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ph-InfoMCG                      PH-TypeListMCG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05B91B4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measResultReportCGI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29594F3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ssbFrequency                    ARFCN-ValueNR,</w:t>
      </w:r>
    </w:p>
    <w:p w14:paraId="6240963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cellForWhichToReportCGI         PhysCellId,</w:t>
      </w:r>
    </w:p>
    <w:p w14:paraId="62CFC6B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eastAsia="en-GB"/>
        </w:rPr>
        <w:t xml:space="preserve">        </w:t>
      </w:r>
      <w:r w:rsidRPr="008664CB">
        <w:rPr>
          <w:rFonts w:ascii="Courier New" w:hAnsi="Courier New"/>
          <w:noProof/>
          <w:sz w:val="16"/>
          <w:lang w:val="sv-SE" w:eastAsia="en-GB"/>
        </w:rPr>
        <w:t>cgi-Info                        CGI-InfoNR</w:t>
      </w:r>
    </w:p>
    <w:p w14:paraId="5808768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                                                                                                 </w:t>
      </w:r>
      <w:r w:rsidRPr="008664CB">
        <w:rPr>
          <w:rFonts w:ascii="Courier New" w:hAnsi="Courier New"/>
          <w:noProof/>
          <w:color w:val="993366"/>
          <w:sz w:val="16"/>
          <w:lang w:val="sv-SE" w:eastAsia="en-GB"/>
        </w:rPr>
        <w:t>OPTIONAL</w:t>
      </w:r>
      <w:r w:rsidRPr="008664CB">
        <w:rPr>
          <w:rFonts w:ascii="Courier New" w:hAnsi="Courier New"/>
          <w:noProof/>
          <w:sz w:val="16"/>
          <w:lang w:val="sv-SE" w:eastAsia="en-GB"/>
        </w:rPr>
        <w:t>,</w:t>
      </w:r>
    </w:p>
    <w:p w14:paraId="57B7535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val="sv-SE" w:eastAsia="en-GB"/>
        </w:rPr>
        <w:t xml:space="preserve">    </w:t>
      </w:r>
      <w:r w:rsidRPr="008664CB">
        <w:rPr>
          <w:rFonts w:ascii="Courier New" w:hAnsi="Courier New"/>
          <w:noProof/>
          <w:sz w:val="16"/>
          <w:lang w:eastAsia="en-GB"/>
        </w:rPr>
        <w:t xml:space="preserve">nonCriticalExtension            CG-ConfigInfo-v1560-Ies                                           </w:t>
      </w:r>
      <w:r w:rsidRPr="008664CB">
        <w:rPr>
          <w:rFonts w:ascii="Courier New" w:hAnsi="Courier New"/>
          <w:noProof/>
          <w:color w:val="993366"/>
          <w:sz w:val="16"/>
          <w:lang w:eastAsia="en-GB"/>
        </w:rPr>
        <w:t>OPTIONAL</w:t>
      </w:r>
    </w:p>
    <w:p w14:paraId="2F05CD1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0C9A791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248A5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CG-ConfigInfo-v1560-Ies ::=</w:t>
      </w:r>
      <w:r w:rsidRPr="008664CB">
        <w:rPr>
          <w:rFonts w:ascii="Courier New" w:hAnsi="Courier New"/>
          <w:noProof/>
          <w:sz w:val="16"/>
          <w:lang w:eastAsia="en-GB"/>
        </w:rPr>
        <w:tab/>
        <w:t xml:space="preserve">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1DDB6E9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candidateCellInfoListMN-EUTRA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062F5C6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candidateCellInfoListSN-EUTRA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1F9577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sourceConfigSCG-EUTRA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359DBEA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scgFailureInfoEUTRA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7FA81CF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failureTypeEUTRA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 t313-Expiry, randomAccessProblem,</w:t>
      </w:r>
    </w:p>
    <w:p w14:paraId="6F6C9CE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rlc-MaxNumRetx, scg-ChangeFailure},</w:t>
      </w:r>
    </w:p>
    <w:p w14:paraId="34CB398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measResultSCG-EUTRA                 </w:t>
      </w:r>
      <w:r w:rsidRPr="008664CB">
        <w:rPr>
          <w:rFonts w:ascii="Courier New" w:hAnsi="Courier New"/>
          <w:noProof/>
          <w:color w:val="993366"/>
          <w:sz w:val="16"/>
          <w:lang w:eastAsia="en-GB"/>
        </w:rPr>
        <w:t>OCTET</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STRING</w:t>
      </w:r>
      <w:r w:rsidRPr="008664CB">
        <w:rPr>
          <w:rFonts w:ascii="Courier New" w:hAnsi="Courier New"/>
          <w:noProof/>
          <w:sz w:val="16"/>
          <w:lang w:eastAsia="en-GB"/>
        </w:rPr>
        <w:t xml:space="preserve"> </w:t>
      </w:r>
    </w:p>
    <w:p w14:paraId="736AEF7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872B3D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drx-ConfigMCG                       DRX-Config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136A8E6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measResultReportCGI-EUTRA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79E702C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eutraFrequency                      ARFCN-ValueEUTRA,</w:t>
      </w:r>
    </w:p>
    <w:p w14:paraId="2E63617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cellForWhichToReportCGI-EUTRA           EUTRA-PhysCellId,</w:t>
      </w:r>
    </w:p>
    <w:p w14:paraId="359E065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cgi-InfoEUTRA                           CGI-InfoEUTRA</w:t>
      </w:r>
    </w:p>
    <w:p w14:paraId="0A660CB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0802FC3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measResultCellListSFTD-EUTRA        MeasResultCellListSFTD-EUTRA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5935A4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fr-InfoListMCG                      FR-InfoList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30FAE60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nonCriticalExtension                CG-ConfigInfo-v1570-Ies                                   </w:t>
      </w:r>
      <w:r w:rsidRPr="008664CB">
        <w:rPr>
          <w:rFonts w:ascii="Courier New" w:hAnsi="Courier New"/>
          <w:noProof/>
          <w:color w:val="993366"/>
          <w:sz w:val="16"/>
          <w:lang w:eastAsia="en-GB"/>
        </w:rPr>
        <w:t>OPTIONAL</w:t>
      </w:r>
    </w:p>
    <w:p w14:paraId="24586A9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6EFE3C4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5C7C8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CG-ConfigInfo-v1570-Ies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39228BE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sftdFrequencyList-NR                SFTD-FrequencyList-NR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D5D171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sftdFrequencyList-EUTRA             SFTD-FrequencyList-EUTRA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74BE42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nonCriticalExtension                CG-ConfigInfo-v1590-Ies                                               </w:t>
      </w:r>
      <w:r w:rsidRPr="008664CB">
        <w:rPr>
          <w:rFonts w:ascii="Courier New" w:hAnsi="Courier New"/>
          <w:noProof/>
          <w:color w:val="993366"/>
          <w:sz w:val="16"/>
          <w:lang w:eastAsia="en-GB"/>
        </w:rPr>
        <w:t>OPTIONAL</w:t>
      </w:r>
    </w:p>
    <w:p w14:paraId="357DD1A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36E0501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6CDE6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CG-ConfigInfo-v1590-Ies ::=  SEQUENCE {</w:t>
      </w:r>
    </w:p>
    <w:p w14:paraId="299C74F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servFrequenciesMN-NR            SEQUENCE (SIZE (1.. maxNrofServingCells-1)) OF  ARFCN-ValueNR     OPTIONAL,</w:t>
      </w:r>
    </w:p>
    <w:p w14:paraId="72405BB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nonCriticalExtension            CG-ConfigInfo-v16xx-Ies                                          OPTIONAL</w:t>
      </w:r>
    </w:p>
    <w:p w14:paraId="2A0B142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06102D0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9D174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64CB">
        <w:rPr>
          <w:rFonts w:ascii="Courier New" w:hAnsi="Courier New" w:cs="Courier New"/>
          <w:noProof/>
          <w:sz w:val="16"/>
          <w:lang w:eastAsia="en-GB"/>
        </w:rPr>
        <w:t xml:space="preserve">CG-ConfigInfo-v16xx-Ies ::=             </w:t>
      </w:r>
      <w:r w:rsidRPr="008664CB">
        <w:rPr>
          <w:rFonts w:ascii="Courier New" w:hAnsi="Courier New"/>
          <w:noProof/>
          <w:color w:val="993366"/>
          <w:sz w:val="16"/>
          <w:lang w:eastAsia="en-GB"/>
        </w:rPr>
        <w:t>SEQUENCE</w:t>
      </w:r>
      <w:r w:rsidRPr="008664CB">
        <w:rPr>
          <w:rFonts w:ascii="Courier New" w:hAnsi="Courier New" w:cs="Courier New"/>
          <w:noProof/>
          <w:sz w:val="16"/>
          <w:lang w:eastAsia="en-GB"/>
        </w:rPr>
        <w:t xml:space="preserve"> {</w:t>
      </w:r>
    </w:p>
    <w:p w14:paraId="6691CFA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64CB">
        <w:rPr>
          <w:rFonts w:ascii="Courier New" w:hAnsi="Courier New" w:cs="Courier New"/>
          <w:noProof/>
          <w:sz w:val="16"/>
          <w:lang w:eastAsia="en-GB"/>
        </w:rPr>
        <w:t xml:space="preserve">    drx-InfoMCG2                </w:t>
      </w:r>
      <w:r w:rsidRPr="008664CB">
        <w:rPr>
          <w:rFonts w:ascii="Courier New" w:hAnsi="Courier New" w:cs="Courier New"/>
          <w:noProof/>
          <w:sz w:val="16"/>
          <w:lang w:eastAsia="en-GB"/>
        </w:rPr>
        <w:tab/>
      </w:r>
      <w:r w:rsidRPr="008664CB">
        <w:rPr>
          <w:rFonts w:ascii="Courier New" w:hAnsi="Courier New" w:cs="Courier New"/>
          <w:noProof/>
          <w:sz w:val="16"/>
          <w:lang w:eastAsia="en-GB"/>
        </w:rPr>
        <w:tab/>
        <w:t xml:space="preserve">DRX-Info2                                </w:t>
      </w:r>
      <w:r w:rsidRPr="008664CB">
        <w:rPr>
          <w:rFonts w:ascii="Courier New" w:hAnsi="Courier New" w:cs="Courier New"/>
          <w:noProof/>
          <w:sz w:val="16"/>
          <w:lang w:eastAsia="en-GB"/>
        </w:rPr>
        <w:tab/>
      </w:r>
      <w:r w:rsidRPr="008664CB">
        <w:rPr>
          <w:rFonts w:ascii="Courier New" w:hAnsi="Courier New" w:cs="Courier New"/>
          <w:noProof/>
          <w:sz w:val="16"/>
          <w:lang w:eastAsia="en-GB"/>
        </w:rPr>
        <w:tab/>
        <w:t>OPTIONAL,</w:t>
      </w:r>
    </w:p>
    <w:p w14:paraId="02D959D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64CB">
        <w:rPr>
          <w:rFonts w:ascii="Courier New" w:hAnsi="Courier New" w:cs="Courier New"/>
          <w:noProof/>
          <w:sz w:val="16"/>
          <w:lang w:eastAsia="en-GB"/>
        </w:rPr>
        <w:tab/>
        <w:t>alignedDRX-Indication</w:t>
      </w:r>
      <w:r w:rsidRPr="008664CB">
        <w:rPr>
          <w:rFonts w:ascii="Courier New" w:hAnsi="Courier New" w:cs="Courier New"/>
          <w:noProof/>
          <w:sz w:val="16"/>
          <w:lang w:eastAsia="en-GB"/>
        </w:rPr>
        <w:tab/>
      </w:r>
      <w:r w:rsidRPr="008664CB">
        <w:rPr>
          <w:rFonts w:ascii="Courier New" w:hAnsi="Courier New" w:cs="Courier New"/>
          <w:noProof/>
          <w:sz w:val="16"/>
          <w:lang w:eastAsia="en-GB"/>
        </w:rPr>
        <w:tab/>
      </w:r>
      <w:r w:rsidRPr="008664CB">
        <w:rPr>
          <w:rFonts w:ascii="Courier New" w:hAnsi="Courier New" w:cs="Courier New"/>
          <w:noProof/>
          <w:sz w:val="16"/>
          <w:lang w:eastAsia="en-GB"/>
        </w:rPr>
        <w:tab/>
      </w:r>
      <w:r w:rsidRPr="008664CB">
        <w:rPr>
          <w:rFonts w:ascii="Courier New" w:hAnsi="Courier New" w:cs="Courier New"/>
          <w:noProof/>
          <w:sz w:val="16"/>
          <w:lang w:eastAsia="en-GB"/>
        </w:rPr>
        <w:tab/>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w:t>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noProof/>
          <w:sz w:val="16"/>
          <w:lang w:eastAsia="en-GB"/>
        </w:rPr>
        <w:tab/>
      </w:r>
      <w:r w:rsidRPr="008664CB">
        <w:rPr>
          <w:rFonts w:ascii="Courier New" w:hAnsi="Courier New" w:cs="Courier New"/>
          <w:noProof/>
          <w:sz w:val="16"/>
          <w:lang w:eastAsia="en-GB"/>
        </w:rPr>
        <w:t>OPTIONAL,</w:t>
      </w:r>
    </w:p>
    <w:p w14:paraId="6757A0A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64CB">
        <w:rPr>
          <w:rFonts w:ascii="Courier New" w:hAnsi="Courier New" w:cs="Courier New"/>
          <w:noProof/>
          <w:sz w:val="16"/>
          <w:lang w:eastAsia="en-GB"/>
        </w:rPr>
        <w:t xml:space="preserve">    nonCriticalExtension                </w:t>
      </w:r>
      <w:r w:rsidRPr="008664CB">
        <w:rPr>
          <w:rFonts w:ascii="Courier New" w:hAnsi="Courier New"/>
          <w:noProof/>
          <w:color w:val="993366"/>
          <w:sz w:val="16"/>
          <w:lang w:eastAsia="en-GB"/>
        </w:rPr>
        <w:t>SEQUENCE</w:t>
      </w:r>
      <w:r w:rsidRPr="008664CB">
        <w:rPr>
          <w:rFonts w:ascii="Courier New" w:hAnsi="Courier New" w:cs="Courier New"/>
          <w:noProof/>
          <w:sz w:val="16"/>
          <w:lang w:eastAsia="en-GB"/>
        </w:rPr>
        <w:t xml:space="preserve"> {}                                     OPTIONAL</w:t>
      </w:r>
    </w:p>
    <w:p w14:paraId="27BC39C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cs="Courier New"/>
          <w:noProof/>
          <w:sz w:val="16"/>
          <w:lang w:eastAsia="en-GB"/>
        </w:rPr>
        <w:lastRenderedPageBreak/>
        <w:t>}</w:t>
      </w:r>
    </w:p>
    <w:p w14:paraId="7B01A73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7CE1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SFTD-FrequencyList-NR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(1..maxCellSFTD))</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ARFCN-ValueNR</w:t>
      </w:r>
    </w:p>
    <w:p w14:paraId="542AAA6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D87EB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SFTD-FrequencyList-EUTRA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(1..maxCellSFTD))</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ARFCN-ValueEUTRA</w:t>
      </w:r>
    </w:p>
    <w:p w14:paraId="23824D5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DE873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ConfigRestrictInfoSCG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6BF5CC5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allowedBC-ListMRDC              BandCombinationInfoList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FAD793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powerCoordination-FR1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D0F97E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p-maxNR-FR1                     P-Max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A446FB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p-maxEUTRA                      P-Max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5E7E625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p-maxUE-FR1                     P-Max                                                     </w:t>
      </w:r>
      <w:r w:rsidRPr="008664CB">
        <w:rPr>
          <w:rFonts w:ascii="Courier New" w:hAnsi="Courier New"/>
          <w:noProof/>
          <w:color w:val="993366"/>
          <w:sz w:val="16"/>
          <w:lang w:eastAsia="en-GB"/>
        </w:rPr>
        <w:t>OPTIONAL</w:t>
      </w:r>
    </w:p>
    <w:p w14:paraId="318ECF6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EB6DC8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servCellIndexRangeSCG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5836555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lowBound                        ServCellIndex,</w:t>
      </w:r>
    </w:p>
    <w:p w14:paraId="3775F7C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upBound                         ServCellIndex</w:t>
      </w:r>
    </w:p>
    <w:p w14:paraId="43B0489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r w:rsidRPr="008664CB">
        <w:rPr>
          <w:rFonts w:ascii="Courier New" w:hAnsi="Courier New"/>
          <w:noProof/>
          <w:sz w:val="16"/>
          <w:lang w:eastAsia="en-GB"/>
        </w:rPr>
        <w:t xml:space="preserve">,   </w:t>
      </w:r>
      <w:r w:rsidRPr="008664CB">
        <w:rPr>
          <w:rFonts w:ascii="Courier New" w:hAnsi="Courier New"/>
          <w:noProof/>
          <w:color w:val="808080"/>
          <w:sz w:val="16"/>
          <w:lang w:eastAsia="en-GB"/>
        </w:rPr>
        <w:t>-- Cond SN-AddMod</w:t>
      </w:r>
    </w:p>
    <w:p w14:paraId="5CDDAFE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3" w:name="_Hlk512849425"/>
      <w:r w:rsidRPr="008664CB">
        <w:rPr>
          <w:rFonts w:ascii="Courier New" w:hAnsi="Courier New"/>
          <w:noProof/>
          <w:sz w:val="16"/>
          <w:lang w:eastAsia="en-GB"/>
        </w:rPr>
        <w:t xml:space="preserve">    maxMeasFreqsSCG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(1..maxMeasFreqsMN)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bookmarkEnd w:id="13"/>
    <w:p w14:paraId="3FB1419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dummy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(1..maxMeasIdentitiesMN)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0E2D816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02C99CC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0B8FD0F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selectedBandEntriesMNList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(1..maxBandComb))</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SelectedBandEntriesMN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27504B5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pdcch-BlindDetectionSCG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 (1..15)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E66BDC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maxNumberROHC-ContextSessionsSN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(0.. 16384)                                           </w:t>
      </w:r>
      <w:r w:rsidRPr="008664CB">
        <w:rPr>
          <w:rFonts w:ascii="Courier New" w:hAnsi="Courier New"/>
          <w:noProof/>
          <w:color w:val="993366"/>
          <w:sz w:val="16"/>
          <w:lang w:eastAsia="en-GB"/>
        </w:rPr>
        <w:t>OPTIONAL</w:t>
      </w:r>
    </w:p>
    <w:p w14:paraId="568C72C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651CCDE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1D150AC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maxIntraFreqMeasIdentitiesSCG     INTEGER(1..maxMeasIdentitiesMN)                             OPTIONAL,</w:t>
      </w:r>
    </w:p>
    <w:p w14:paraId="4B4BAD5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maxInterFreqMeasIdentitiesSCG     INTEGER(1..maxMeasIdentitiesMN)                             OPTIONAL</w:t>
      </w:r>
    </w:p>
    <w:p w14:paraId="3146BBA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0199BA9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019883F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maxMeasSRS-ResourceSCG-r16        INTEGER(0..maxNrofSRS-Resources-r16)                         OPTIONAL,</w:t>
      </w:r>
    </w:p>
    <w:p w14:paraId="530C0C7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maxMeasCLI-ResourceSCG-r16        INTEGER(0..maxNrofCLI-RSSI-Resources-r16)                    OPTIONAL,</w:t>
      </w:r>
    </w:p>
    <w:p w14:paraId="10467C1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p-maxNR-FR1-MCG-r16                    P-Max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B12730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powerCoordination-FR2-r16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0DD5135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p-maxNR-FR2-MCG-r16                P-Max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252D07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p-maxNR-FR2-SCG-r16                P-Max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E14F88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p-maxUE-FR2-r16                    P-Max                    </w:t>
      </w:r>
      <w:r w:rsidRPr="008664CB">
        <w:rPr>
          <w:rFonts w:ascii="Courier New" w:hAnsi="Courier New"/>
          <w:noProof/>
          <w:color w:val="993366"/>
          <w:sz w:val="16"/>
          <w:lang w:eastAsia="en-GB"/>
        </w:rPr>
        <w:t>OPTIONAL</w:t>
      </w:r>
    </w:p>
    <w:p w14:paraId="058EC72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p>
    <w:p w14:paraId="517A1B7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nrdc-PC-mode-FR1-r16    ENUMERATED {semi-static-mode1, semi-static-mode2, dynamic}    OPTIONAL,</w:t>
      </w:r>
    </w:p>
    <w:p w14:paraId="547CCCA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nrdc-PC-mode-FR2-r16    ENUMERATED {semi-static-mode1, semi-static-mode2, dynamic}    OPTIONAL</w:t>
      </w:r>
    </w:p>
    <w:p w14:paraId="52C4A28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5C9CBA5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03A466A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02FB7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SelectedBandEntriesMN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(1..maxSimultaneousBands))</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BandEntryIndex</w:t>
      </w:r>
    </w:p>
    <w:p w14:paraId="6E760C8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CB5A0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BandEntryIndex ::=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 (0.. maxNrofServingCells) </w:t>
      </w:r>
    </w:p>
    <w:p w14:paraId="3149A75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A69F6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PH-TypeListMCG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(1..maxNrofServingCells))</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PH-InfoMCG</w:t>
      </w:r>
    </w:p>
    <w:p w14:paraId="203E45F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0E6E2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PH-InfoMCG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14A4466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servCellIndex                       ServCellIndex,</w:t>
      </w:r>
    </w:p>
    <w:p w14:paraId="7D2CAEE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ph-Uplink                           PH-UplinkCarrierMCG,</w:t>
      </w:r>
    </w:p>
    <w:p w14:paraId="363EF8E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ph-SupplementaryUplink              PH-UplinkCarrierMCG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28DFDB9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lastRenderedPageBreak/>
        <w:t xml:space="preserve">    ...</w:t>
      </w:r>
    </w:p>
    <w:p w14:paraId="2EF7D44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74973F8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6DA79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PH-UplinkCarrierMCG ::=         </w:t>
      </w:r>
      <w:r w:rsidRPr="008664CB">
        <w:rPr>
          <w:rFonts w:ascii="Courier New" w:hAnsi="Courier New"/>
          <w:noProof/>
          <w:color w:val="993366"/>
          <w:sz w:val="16"/>
          <w:lang w:eastAsia="en-GB"/>
        </w:rPr>
        <w:t>SEQUENCE</w:t>
      </w:r>
      <w:r w:rsidRPr="008664CB">
        <w:rPr>
          <w:rFonts w:ascii="Courier New" w:hAnsi="Courier New"/>
          <w:noProof/>
          <w:sz w:val="16"/>
          <w:lang w:eastAsia="en-GB"/>
        </w:rPr>
        <w:t>{</w:t>
      </w:r>
    </w:p>
    <w:p w14:paraId="2EC31B8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ph-Type1or3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{type1, type3},</w:t>
      </w:r>
    </w:p>
    <w:p w14:paraId="0E0300E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24474E8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5E9B6C8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9E48D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BandCombinationInfoList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(1..maxBandComb))</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BandCombinationInfo</w:t>
      </w:r>
    </w:p>
    <w:p w14:paraId="525D078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F6419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BandCombinationInfo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6340557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bandCombinationIndex            BandCombinationIndex,</w:t>
      </w:r>
    </w:p>
    <w:p w14:paraId="361B94D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allowedFeatureSetsList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(1..maxFeatureSetsPerBand))</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FeatureSetEntryIndex</w:t>
      </w:r>
    </w:p>
    <w:p w14:paraId="5B2ACBE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13DE6E0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F28E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FeatureSetEntryIndex ::=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 (1.. maxFeatureSetsPerBand)</w:t>
      </w:r>
    </w:p>
    <w:p w14:paraId="4742030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7A47A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DRX-Info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501CC3E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drx-LongCycleStartOffset        </w:t>
      </w:r>
      <w:r w:rsidRPr="008664CB">
        <w:rPr>
          <w:rFonts w:ascii="Courier New" w:hAnsi="Courier New"/>
          <w:noProof/>
          <w:color w:val="993366"/>
          <w:sz w:val="16"/>
          <w:lang w:eastAsia="en-GB"/>
        </w:rPr>
        <w:t>CHOICE</w:t>
      </w:r>
      <w:r w:rsidRPr="008664CB">
        <w:rPr>
          <w:rFonts w:ascii="Courier New" w:hAnsi="Courier New"/>
          <w:noProof/>
          <w:sz w:val="16"/>
          <w:lang w:eastAsia="en-GB"/>
        </w:rPr>
        <w:t xml:space="preserve"> {</w:t>
      </w:r>
    </w:p>
    <w:p w14:paraId="7A93C7F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ms10                            </w:t>
      </w:r>
      <w:r w:rsidRPr="008664CB">
        <w:rPr>
          <w:rFonts w:ascii="Courier New" w:hAnsi="Courier New"/>
          <w:noProof/>
          <w:color w:val="993366"/>
          <w:sz w:val="16"/>
          <w:lang w:eastAsia="en-GB"/>
        </w:rPr>
        <w:t>INTEGER</w:t>
      </w:r>
      <w:r w:rsidRPr="008664CB">
        <w:rPr>
          <w:rFonts w:ascii="Courier New" w:hAnsi="Courier New"/>
          <w:noProof/>
          <w:sz w:val="16"/>
          <w:lang w:eastAsia="en-GB"/>
        </w:rPr>
        <w:t>(0..9),</w:t>
      </w:r>
    </w:p>
    <w:p w14:paraId="126B02C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eastAsia="en-GB"/>
        </w:rPr>
        <w:t xml:space="preserve">        </w:t>
      </w:r>
      <w:r w:rsidRPr="008664CB">
        <w:rPr>
          <w:rFonts w:ascii="Courier New" w:hAnsi="Courier New"/>
          <w:noProof/>
          <w:sz w:val="16"/>
          <w:lang w:val="sv-SE" w:eastAsia="en-GB"/>
        </w:rPr>
        <w:t xml:space="preserve">ms20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(0..19),</w:t>
      </w:r>
    </w:p>
    <w:p w14:paraId="2E577BF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ms32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(0..31),</w:t>
      </w:r>
    </w:p>
    <w:p w14:paraId="6D3B987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ms40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(0..39),</w:t>
      </w:r>
    </w:p>
    <w:p w14:paraId="22559A2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ms60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(0..59),</w:t>
      </w:r>
    </w:p>
    <w:p w14:paraId="49077A3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ms64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(0..63),</w:t>
      </w:r>
    </w:p>
    <w:p w14:paraId="3EE7BA9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ms70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(0..69),</w:t>
      </w:r>
    </w:p>
    <w:p w14:paraId="5AECFD7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ms80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(0..79),</w:t>
      </w:r>
    </w:p>
    <w:p w14:paraId="50C42E7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ms128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(0..127),</w:t>
      </w:r>
    </w:p>
    <w:p w14:paraId="1138926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ms160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(0..159),</w:t>
      </w:r>
    </w:p>
    <w:p w14:paraId="42566D1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ms256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(0..255),</w:t>
      </w:r>
    </w:p>
    <w:p w14:paraId="08A2D64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ms320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(0..319),</w:t>
      </w:r>
    </w:p>
    <w:p w14:paraId="6A02547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ms512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(0..511),</w:t>
      </w:r>
    </w:p>
    <w:p w14:paraId="766FB67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ms640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(0..639),</w:t>
      </w:r>
    </w:p>
    <w:p w14:paraId="36B8E86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ms1024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(0..1023),</w:t>
      </w:r>
    </w:p>
    <w:p w14:paraId="6EB7743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ms1280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(0..1279),</w:t>
      </w:r>
    </w:p>
    <w:p w14:paraId="0EF2CE9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ms2048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(0..2047),</w:t>
      </w:r>
    </w:p>
    <w:p w14:paraId="13ECDBC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ms2560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(0..2559),</w:t>
      </w:r>
    </w:p>
    <w:p w14:paraId="00B79E5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val="sv-SE" w:eastAsia="en-GB"/>
        </w:rPr>
        <w:t xml:space="preserve">        ms5120                          </w:t>
      </w:r>
      <w:r w:rsidRPr="008664CB">
        <w:rPr>
          <w:rFonts w:ascii="Courier New" w:hAnsi="Courier New"/>
          <w:noProof/>
          <w:color w:val="993366"/>
          <w:sz w:val="16"/>
          <w:lang w:val="sv-SE" w:eastAsia="en-GB"/>
        </w:rPr>
        <w:t>INTEGER</w:t>
      </w:r>
      <w:r w:rsidRPr="008664CB">
        <w:rPr>
          <w:rFonts w:ascii="Courier New" w:hAnsi="Courier New"/>
          <w:noProof/>
          <w:sz w:val="16"/>
          <w:lang w:val="sv-SE" w:eastAsia="en-GB"/>
        </w:rPr>
        <w:t>(0..5119),</w:t>
      </w:r>
    </w:p>
    <w:p w14:paraId="1F4107B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val="sv-SE" w:eastAsia="en-GB"/>
        </w:rPr>
        <w:t xml:space="preserve">        </w:t>
      </w:r>
      <w:r w:rsidRPr="008664CB">
        <w:rPr>
          <w:rFonts w:ascii="Courier New" w:hAnsi="Courier New"/>
          <w:noProof/>
          <w:sz w:val="16"/>
          <w:lang w:eastAsia="en-GB"/>
        </w:rPr>
        <w:t xml:space="preserve">ms10240                         </w:t>
      </w:r>
      <w:r w:rsidRPr="008664CB">
        <w:rPr>
          <w:rFonts w:ascii="Courier New" w:hAnsi="Courier New"/>
          <w:noProof/>
          <w:color w:val="993366"/>
          <w:sz w:val="16"/>
          <w:lang w:eastAsia="en-GB"/>
        </w:rPr>
        <w:t>INTEGER</w:t>
      </w:r>
      <w:r w:rsidRPr="008664CB">
        <w:rPr>
          <w:rFonts w:ascii="Courier New" w:hAnsi="Courier New"/>
          <w:noProof/>
          <w:sz w:val="16"/>
          <w:lang w:eastAsia="en-GB"/>
        </w:rPr>
        <w:t>(0..10239)</w:t>
      </w:r>
    </w:p>
    <w:p w14:paraId="1CD1576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2613466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shortDRX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C7FB04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drx-ShortCycle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w:t>
      </w:r>
    </w:p>
    <w:p w14:paraId="599B2684"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ms2, ms3, ms4, ms5, ms6, ms7, ms8, ms10, ms14, ms16, ms20, ms30, ms32,</w:t>
      </w:r>
    </w:p>
    <w:p w14:paraId="3021827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ms35, ms40, ms64, ms80, ms128, ms160, ms256, ms320, ms512, ms640, spare9,</w:t>
      </w:r>
    </w:p>
    <w:p w14:paraId="1096503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spare8, spare7, spare6, spare5, spare4, spare3, spare2, spare1 },</w:t>
      </w:r>
    </w:p>
    <w:p w14:paraId="7190310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drx-ShortCycleTimer                 </w:t>
      </w:r>
      <w:r w:rsidRPr="008664CB">
        <w:rPr>
          <w:rFonts w:ascii="Courier New" w:hAnsi="Courier New"/>
          <w:noProof/>
          <w:color w:val="993366"/>
          <w:sz w:val="16"/>
          <w:lang w:eastAsia="en-GB"/>
        </w:rPr>
        <w:t>INTEGER</w:t>
      </w:r>
      <w:r w:rsidRPr="008664CB">
        <w:rPr>
          <w:rFonts w:ascii="Courier New" w:hAnsi="Courier New"/>
          <w:noProof/>
          <w:sz w:val="16"/>
          <w:lang w:eastAsia="en-GB"/>
        </w:rPr>
        <w:t xml:space="preserve"> (1..16)</w:t>
      </w:r>
    </w:p>
    <w:p w14:paraId="43B6050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p>
    <w:p w14:paraId="38ECBB6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6CDD7B8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D8336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DRX-Info2 ::=                    </w:t>
      </w:r>
      <w:r w:rsidRPr="008664CB">
        <w:rPr>
          <w:rFonts w:ascii="Courier New" w:hAnsi="Courier New"/>
          <w:noProof/>
          <w:sz w:val="16"/>
          <w:lang w:eastAsia="en-GB"/>
        </w:rPr>
        <w:tab/>
        <w:t>SEQUENCE {</w:t>
      </w:r>
    </w:p>
    <w:p w14:paraId="0C39803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drx-onDurationTimer                 CHOICE {</w:t>
      </w:r>
    </w:p>
    <w:p w14:paraId="14F795F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subMilliSeconds INTEGER (1..31),</w:t>
      </w:r>
    </w:p>
    <w:p w14:paraId="794201F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milliSeconds    ENUMERATED {</w:t>
      </w:r>
    </w:p>
    <w:p w14:paraId="745278F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lastRenderedPageBreak/>
        <w:t xml:space="preserve">                                                ms1, ms2, ms3, ms4, ms5, ms6, ms8, ms10, ms20, ms30, ms40, ms50, ms60,</w:t>
      </w:r>
    </w:p>
    <w:p w14:paraId="1AF838FC"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ms80, ms100, ms200, ms300, ms400, ms500, ms600, ms800, ms1000, ms1200,</w:t>
      </w:r>
    </w:p>
    <w:p w14:paraId="3FAEE28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8664CB">
        <w:rPr>
          <w:rFonts w:ascii="Courier New" w:hAnsi="Courier New"/>
          <w:noProof/>
          <w:sz w:val="16"/>
          <w:lang w:eastAsia="en-GB"/>
        </w:rPr>
        <w:t xml:space="preserve">                                                </w:t>
      </w:r>
      <w:r w:rsidRPr="008664CB">
        <w:rPr>
          <w:rFonts w:ascii="Courier New" w:hAnsi="Courier New"/>
          <w:noProof/>
          <w:sz w:val="16"/>
          <w:lang w:val="sv-SE" w:eastAsia="en-GB"/>
        </w:rPr>
        <w:t>ms1600, spare8, spare7, spare6, spare5, spare4, spare3, spare2, spare1 }</w:t>
      </w:r>
    </w:p>
    <w:p w14:paraId="3334493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val="sv-SE" w:eastAsia="en-GB"/>
        </w:rPr>
        <w:t xml:space="preserve">                                            </w:t>
      </w:r>
      <w:r w:rsidRPr="008664CB">
        <w:rPr>
          <w:rFonts w:ascii="Courier New" w:hAnsi="Courier New"/>
          <w:noProof/>
          <w:sz w:val="16"/>
          <w:lang w:eastAsia="en-GB"/>
        </w:rPr>
        <w:t>}</w:t>
      </w:r>
    </w:p>
    <w:p w14:paraId="77EA122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69C76B6F"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1788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MeasConfigMN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7629F93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measuredFrequenciesMN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(1..maxMeasFreqsMN))</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NR-FreqInfo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434B47F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measGapConfig                       SetupRelease { GapConfig }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3A15A2F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gapPurpose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{perUE, perFR1}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B1A4A8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6AA9101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measGapConfigFR2                 SetupRelease { GapConfig }                                </w:t>
      </w:r>
      <w:r w:rsidRPr="008664CB">
        <w:rPr>
          <w:rFonts w:ascii="Courier New" w:hAnsi="Courier New"/>
          <w:noProof/>
          <w:color w:val="993366"/>
          <w:sz w:val="16"/>
          <w:lang w:eastAsia="en-GB"/>
        </w:rPr>
        <w:t>OPTIONAL</w:t>
      </w:r>
    </w:p>
    <w:p w14:paraId="72DB9C2B" w14:textId="77777777" w:rsidR="00F11FCC"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20-04-02T15:43:00Z"/>
          <w:rFonts w:ascii="Courier New" w:hAnsi="Courier New"/>
          <w:noProof/>
          <w:sz w:val="16"/>
          <w:lang w:eastAsia="en-GB"/>
        </w:rPr>
      </w:pPr>
      <w:r w:rsidRPr="008664CB">
        <w:rPr>
          <w:rFonts w:ascii="Courier New" w:hAnsi="Courier New"/>
          <w:noProof/>
          <w:sz w:val="16"/>
          <w:lang w:eastAsia="en-GB"/>
        </w:rPr>
        <w:t xml:space="preserve">    ]]</w:t>
      </w:r>
      <w:ins w:id="15" w:author="Ericsson" w:date="2020-04-02T15:43:00Z">
        <w:r>
          <w:rPr>
            <w:rFonts w:ascii="Courier New" w:hAnsi="Courier New"/>
            <w:noProof/>
            <w:sz w:val="16"/>
            <w:lang w:eastAsia="en-GB"/>
          </w:rPr>
          <w:t>,</w:t>
        </w:r>
      </w:ins>
    </w:p>
    <w:p w14:paraId="6E031EF2" w14:textId="77777777" w:rsidR="00F11FCC" w:rsidRPr="009E1E9E"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20-04-02T15:43:00Z"/>
          <w:rFonts w:ascii="Courier New" w:hAnsi="Courier New"/>
          <w:noProof/>
          <w:sz w:val="16"/>
          <w:lang w:eastAsia="en-GB"/>
        </w:rPr>
      </w:pPr>
      <w:ins w:id="17" w:author="Ericsson" w:date="2020-04-02T15:43:00Z">
        <w:r w:rsidRPr="009E1E9E">
          <w:rPr>
            <w:rFonts w:ascii="Courier New" w:hAnsi="Courier New"/>
            <w:noProof/>
            <w:sz w:val="16"/>
            <w:lang w:eastAsia="en-GB"/>
          </w:rPr>
          <w:t xml:space="preserve">    measResultIdleEUTRA-r16             MeasResultIdleEUTRA-r16                                   OPTIONAL,</w:t>
        </w:r>
      </w:ins>
    </w:p>
    <w:p w14:paraId="08C7178A" w14:textId="77777777" w:rsidR="00F11FCC"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w:date="2020-04-02T15:43:00Z"/>
          <w:rFonts w:ascii="Courier New" w:hAnsi="Courier New"/>
          <w:noProof/>
          <w:sz w:val="16"/>
          <w:lang w:eastAsia="en-GB"/>
        </w:rPr>
      </w:pPr>
      <w:ins w:id="19" w:author="Ericsson" w:date="2020-04-02T15:43:00Z">
        <w:r w:rsidRPr="009E1E9E">
          <w:rPr>
            <w:rFonts w:ascii="Courier New" w:hAnsi="Courier New"/>
            <w:noProof/>
            <w:sz w:val="16"/>
            <w:lang w:eastAsia="en-GB"/>
          </w:rPr>
          <w:t xml:space="preserve">    measResultIdleNR-r16                MeasResultIdleNR-r16                                      OPTIONAL</w:t>
        </w:r>
      </w:ins>
    </w:p>
    <w:p w14:paraId="58DEB2B8"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0" w:author="Ericsson" w:date="2020-04-02T15:43:00Z">
        <w:r>
          <w:rPr>
            <w:rFonts w:ascii="Courier New" w:hAnsi="Courier New"/>
            <w:noProof/>
            <w:sz w:val="16"/>
            <w:lang w:eastAsia="en-GB"/>
          </w:rPr>
          <w:t xml:space="preserve">    ]]</w:t>
        </w:r>
      </w:ins>
    </w:p>
    <w:p w14:paraId="727B0F6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B35C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271B6FF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A2E14B"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MRDC-AssistanceInfo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1DA9EB8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affectedCarrierFreqCombInfoListMRDC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(1..maxNrofCombIDC))</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AffectedCarrierFreqCombInfoMRDC,</w:t>
      </w:r>
    </w:p>
    <w:p w14:paraId="1ABDD93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t>
      </w:r>
    </w:p>
    <w:p w14:paraId="0041C7E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769F9F7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B6A127"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AffectedCarrierFreqCombInfoMRDC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D51517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victimSystemType                    VictimSystemType,</w:t>
      </w:r>
    </w:p>
    <w:p w14:paraId="43AF75E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interferenceDirectionMRDC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{eutra-nr, nr, other, utra-nr-other, nr-other, spare3, spare2, spare1},</w:t>
      </w:r>
    </w:p>
    <w:p w14:paraId="3D4B352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affectedCarrierFreqCombMRDC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0942D3E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affectedCarrierFreqCombEUTRA        AffectedCarrierFreqCombEUTRA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3C87B11"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affectedCarrierFreqCombNR           AffectedCarrierFreqCombNR</w:t>
      </w:r>
    </w:p>
    <w:p w14:paraId="1D262AD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       </w:t>
      </w:r>
      <w:r w:rsidRPr="008664CB">
        <w:rPr>
          <w:rFonts w:ascii="Courier New" w:hAnsi="Courier New"/>
          <w:noProof/>
          <w:color w:val="993366"/>
          <w:sz w:val="16"/>
          <w:lang w:eastAsia="en-GB"/>
        </w:rPr>
        <w:t>OPTIONAL</w:t>
      </w:r>
    </w:p>
    <w:p w14:paraId="5C45867D"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72455F3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61EFA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VictimSystemType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p>
    <w:p w14:paraId="4A34E36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gps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A05475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glonass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78F2C7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bds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7AAA038E"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galileo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67576A7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wlan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r w:rsidRPr="008664CB">
        <w:rPr>
          <w:rFonts w:ascii="Courier New" w:hAnsi="Courier New"/>
          <w:noProof/>
          <w:sz w:val="16"/>
          <w:lang w:eastAsia="en-GB"/>
        </w:rPr>
        <w:t>,</w:t>
      </w:r>
    </w:p>
    <w:p w14:paraId="1F9CA8F5"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    bluetooth                   </w:t>
      </w:r>
      <w:r w:rsidRPr="008664CB">
        <w:rPr>
          <w:rFonts w:ascii="Courier New" w:hAnsi="Courier New"/>
          <w:noProof/>
          <w:color w:val="993366"/>
          <w:sz w:val="16"/>
          <w:lang w:eastAsia="en-GB"/>
        </w:rPr>
        <w:t>ENUMERATED</w:t>
      </w:r>
      <w:r w:rsidRPr="008664CB">
        <w:rPr>
          <w:rFonts w:ascii="Courier New" w:hAnsi="Courier New"/>
          <w:noProof/>
          <w:sz w:val="16"/>
          <w:lang w:eastAsia="en-GB"/>
        </w:rPr>
        <w:t xml:space="preserve"> {true}               </w:t>
      </w:r>
      <w:r w:rsidRPr="008664CB">
        <w:rPr>
          <w:rFonts w:ascii="Courier New" w:hAnsi="Courier New"/>
          <w:noProof/>
          <w:color w:val="993366"/>
          <w:sz w:val="16"/>
          <w:lang w:eastAsia="en-GB"/>
        </w:rPr>
        <w:t>OPTIONAL</w:t>
      </w:r>
    </w:p>
    <w:p w14:paraId="580A824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w:t>
      </w:r>
    </w:p>
    <w:p w14:paraId="26352F12"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5B8560"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AffectedCarrierFreqCombEUTRA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(1..maxNrofServingCellsEUTRA))</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ARFCN-ValueEUTRA</w:t>
      </w:r>
    </w:p>
    <w:p w14:paraId="0F18AACA"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5CC4F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64CB">
        <w:rPr>
          <w:rFonts w:ascii="Courier New" w:hAnsi="Courier New"/>
          <w:noProof/>
          <w:sz w:val="16"/>
          <w:lang w:eastAsia="en-GB"/>
        </w:rPr>
        <w:t xml:space="preserve">AffectedCarrierFreqCombNR ::= </w:t>
      </w:r>
      <w:r w:rsidRPr="008664CB">
        <w:rPr>
          <w:rFonts w:ascii="Courier New" w:hAnsi="Courier New"/>
          <w:noProof/>
          <w:color w:val="993366"/>
          <w:sz w:val="16"/>
          <w:lang w:eastAsia="en-GB"/>
        </w:rPr>
        <w:t>SEQUENCE</w:t>
      </w:r>
      <w:r w:rsidRPr="008664CB">
        <w:rPr>
          <w:rFonts w:ascii="Courier New" w:hAnsi="Courier New"/>
          <w:noProof/>
          <w:sz w:val="16"/>
          <w:lang w:eastAsia="en-GB"/>
        </w:rPr>
        <w:t xml:space="preserve"> (</w:t>
      </w:r>
      <w:r w:rsidRPr="008664CB">
        <w:rPr>
          <w:rFonts w:ascii="Courier New" w:hAnsi="Courier New"/>
          <w:noProof/>
          <w:color w:val="993366"/>
          <w:sz w:val="16"/>
          <w:lang w:eastAsia="en-GB"/>
        </w:rPr>
        <w:t>SIZE</w:t>
      </w:r>
      <w:r w:rsidRPr="008664CB">
        <w:rPr>
          <w:rFonts w:ascii="Courier New" w:hAnsi="Courier New"/>
          <w:noProof/>
          <w:sz w:val="16"/>
          <w:lang w:eastAsia="en-GB"/>
        </w:rPr>
        <w:t xml:space="preserve"> (1..maxNrofServingCells))</w:t>
      </w:r>
      <w:r w:rsidRPr="008664CB">
        <w:rPr>
          <w:rFonts w:ascii="Courier New" w:hAnsi="Courier New"/>
          <w:noProof/>
          <w:color w:val="993366"/>
          <w:sz w:val="16"/>
          <w:lang w:eastAsia="en-GB"/>
        </w:rPr>
        <w:t xml:space="preserve"> OF</w:t>
      </w:r>
      <w:r w:rsidRPr="008664CB">
        <w:rPr>
          <w:rFonts w:ascii="Courier New" w:hAnsi="Courier New"/>
          <w:noProof/>
          <w:sz w:val="16"/>
          <w:lang w:eastAsia="en-GB"/>
        </w:rPr>
        <w:t xml:space="preserve"> ARFCN-ValueNR</w:t>
      </w:r>
    </w:p>
    <w:p w14:paraId="41FD6A23"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DD86D9"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color w:val="808080"/>
          <w:sz w:val="16"/>
          <w:lang w:eastAsia="en-GB"/>
        </w:rPr>
        <w:t>-- TAG-CG-CONFIG-INFO-STOP</w:t>
      </w:r>
    </w:p>
    <w:p w14:paraId="1A8B0D46" w14:textId="77777777" w:rsidR="00F11FCC" w:rsidRPr="008664CB" w:rsidRDefault="00F11FCC" w:rsidP="00F11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64CB">
        <w:rPr>
          <w:rFonts w:ascii="Courier New" w:hAnsi="Courier New"/>
          <w:noProof/>
          <w:color w:val="808080"/>
          <w:sz w:val="16"/>
          <w:lang w:eastAsia="en-GB"/>
        </w:rPr>
        <w:t>-- ASN1STOP</w:t>
      </w:r>
    </w:p>
    <w:p w14:paraId="6388F31F" w14:textId="77777777" w:rsidR="00F11FCC" w:rsidRPr="008664CB" w:rsidRDefault="00F11FCC" w:rsidP="00F11F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FCC" w:rsidRPr="00852F84" w14:paraId="18F15C9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17E3CB0C" w14:textId="77777777" w:rsidR="00F11FCC" w:rsidRPr="00852F84" w:rsidRDefault="00F11FCC" w:rsidP="0024431C">
            <w:pPr>
              <w:keepNext/>
              <w:keepLines/>
              <w:spacing w:after="0"/>
              <w:jc w:val="center"/>
              <w:rPr>
                <w:rFonts w:ascii="Arial" w:hAnsi="Arial"/>
                <w:b/>
                <w:sz w:val="18"/>
              </w:rPr>
            </w:pPr>
            <w:r w:rsidRPr="00852F84">
              <w:rPr>
                <w:rFonts w:ascii="Arial" w:hAnsi="Arial"/>
                <w:b/>
                <w:i/>
                <w:sz w:val="18"/>
              </w:rPr>
              <w:lastRenderedPageBreak/>
              <w:t>CG-</w:t>
            </w:r>
            <w:proofErr w:type="spellStart"/>
            <w:r w:rsidRPr="00852F84">
              <w:rPr>
                <w:rFonts w:ascii="Arial" w:hAnsi="Arial"/>
                <w:b/>
                <w:i/>
                <w:sz w:val="18"/>
              </w:rPr>
              <w:t>ConfigInfo</w:t>
            </w:r>
            <w:proofErr w:type="spellEnd"/>
            <w:r w:rsidRPr="00852F84">
              <w:rPr>
                <w:rFonts w:ascii="Arial" w:hAnsi="Arial"/>
                <w:b/>
                <w:sz w:val="18"/>
              </w:rPr>
              <w:t xml:space="preserve"> field descriptions</w:t>
            </w:r>
          </w:p>
        </w:tc>
      </w:tr>
      <w:tr w:rsidR="00F11FCC" w:rsidRPr="00852F84" w14:paraId="3BB5066E" w14:textId="77777777" w:rsidTr="0024431C">
        <w:tc>
          <w:tcPr>
            <w:tcW w:w="14173" w:type="dxa"/>
            <w:tcBorders>
              <w:top w:val="single" w:sz="4" w:space="0" w:color="auto"/>
              <w:left w:val="single" w:sz="4" w:space="0" w:color="auto"/>
              <w:bottom w:val="single" w:sz="4" w:space="0" w:color="auto"/>
              <w:right w:val="single" w:sz="4" w:space="0" w:color="auto"/>
            </w:tcBorders>
          </w:tcPr>
          <w:p w14:paraId="7E799611"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alignedDRX</w:t>
            </w:r>
            <w:proofErr w:type="spellEnd"/>
            <w:r w:rsidRPr="00852F84">
              <w:rPr>
                <w:rFonts w:ascii="Arial" w:hAnsi="Arial" w:cs="Arial"/>
                <w:b/>
                <w:bCs/>
                <w:i/>
                <w:iCs/>
                <w:kern w:val="2"/>
                <w:sz w:val="18"/>
              </w:rPr>
              <w:t>-</w:t>
            </w:r>
            <w:r w:rsidRPr="00852F84">
              <w:rPr>
                <w:rFonts w:ascii="Arial" w:hAnsi="Arial"/>
                <w:b/>
                <w:i/>
                <w:sz w:val="18"/>
              </w:rPr>
              <w:t>Indication</w:t>
            </w:r>
          </w:p>
          <w:p w14:paraId="197F177E" w14:textId="77777777" w:rsidR="00F11FCC" w:rsidRPr="00852F84" w:rsidRDefault="00F11FCC" w:rsidP="0024431C">
            <w:pPr>
              <w:keepNext/>
              <w:keepLines/>
              <w:spacing w:after="0"/>
              <w:rPr>
                <w:rFonts w:ascii="Arial" w:hAnsi="Arial"/>
                <w:b/>
                <w:i/>
                <w:sz w:val="18"/>
              </w:rPr>
            </w:pPr>
            <w:r w:rsidRPr="00852F84">
              <w:rPr>
                <w:rFonts w:ascii="Arial" w:hAnsi="Arial"/>
                <w:sz w:val="18"/>
                <w:lang w:val="x-none"/>
              </w:rPr>
              <w:t>This field is signalled upon MN triggered CGI reporting by the UE that requires aligned DRX configurations between the MCG and the SCG (i.e. same DRX cycle and on-duration configured by MN completely contains on-duration configured by SN).</w:t>
            </w:r>
          </w:p>
        </w:tc>
      </w:tr>
      <w:tr w:rsidR="00F11FCC" w:rsidRPr="00852F84" w14:paraId="460ABC90"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AC472A5"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allowedBC-ListMRDC</w:t>
            </w:r>
            <w:proofErr w:type="spellEnd"/>
          </w:p>
          <w:p w14:paraId="4D6EDEC2" w14:textId="77777777" w:rsidR="00F11FCC" w:rsidRPr="00852F84" w:rsidRDefault="00F11FCC" w:rsidP="0024431C">
            <w:pPr>
              <w:keepNext/>
              <w:keepLines/>
              <w:spacing w:after="0"/>
              <w:rPr>
                <w:rFonts w:ascii="Arial" w:hAnsi="Arial"/>
                <w:sz w:val="18"/>
              </w:rPr>
            </w:pPr>
            <w:r w:rsidRPr="00852F84">
              <w:rPr>
                <w:rFonts w:ascii="Arial" w:hAnsi="Arial"/>
                <w:sz w:val="18"/>
              </w:rPr>
              <w:t>A list of indices referring to band combinations in MR-DC capabilities from which SN is allowed to select the SCG band combination.</w:t>
            </w:r>
            <w:r w:rsidRPr="00852F84">
              <w:rPr>
                <w:rFonts w:ascii="Arial" w:eastAsia="PMingLiU" w:hAnsi="Arial"/>
                <w:sz w:val="18"/>
                <w:lang w:eastAsia="zh-TW"/>
              </w:rPr>
              <w:t xml:space="preserve"> Each</w:t>
            </w:r>
            <w:r w:rsidRPr="00852F84">
              <w:rPr>
                <w:rFonts w:ascii="Arial" w:hAnsi="Arial"/>
                <w:sz w:val="18"/>
              </w:rPr>
              <w:t xml:space="preserve"> entry refers </w:t>
            </w:r>
            <w:proofErr w:type="gramStart"/>
            <w:r w:rsidRPr="00852F84">
              <w:rPr>
                <w:rFonts w:ascii="Arial" w:hAnsi="Arial"/>
                <w:sz w:val="18"/>
              </w:rPr>
              <w:t>to</w:t>
            </w:r>
            <w:r w:rsidRPr="00852F84">
              <w:rPr>
                <w:rFonts w:ascii="Arial" w:hAnsi="Arial"/>
                <w:sz w:val="18"/>
                <w:lang w:val="x-none" w:eastAsia="x-none"/>
              </w:rPr>
              <w:t xml:space="preserve"> :</w:t>
            </w:r>
            <w:proofErr w:type="gramEnd"/>
            <w:r w:rsidRPr="00852F84">
              <w:rPr>
                <w:rFonts w:ascii="Arial" w:hAnsi="Arial"/>
                <w:sz w:val="18"/>
              </w:rPr>
              <w:t xml:space="preserve"> </w:t>
            </w:r>
          </w:p>
          <w:p w14:paraId="3164A8DF" w14:textId="77777777" w:rsidR="00F11FCC" w:rsidRPr="00852F84" w:rsidRDefault="00F11FCC" w:rsidP="0024431C">
            <w:pPr>
              <w:pStyle w:val="B1"/>
            </w:pPr>
            <w:r w:rsidRPr="00852F84">
              <w:rPr>
                <w:lang w:val="x-none"/>
              </w:rPr>
              <w:t>-</w:t>
            </w:r>
            <w:r>
              <w:rPr>
                <w:lang w:val="fi-FI"/>
              </w:rPr>
              <w:t xml:space="preserve"> </w:t>
            </w:r>
            <w:r w:rsidRPr="00852F84">
              <w:t xml:space="preserve">a band combination numbered according to </w:t>
            </w:r>
            <w:proofErr w:type="spellStart"/>
            <w:r w:rsidRPr="00852F84">
              <w:t>supportedBandCombinationList</w:t>
            </w:r>
            <w:proofErr w:type="spellEnd"/>
            <w:r w:rsidRPr="00852F84">
              <w:t xml:space="preserve"> in the UE-MRDC-Capability (in case of (NG)EN-DC, or </w:t>
            </w:r>
            <w:r w:rsidRPr="00852F84">
              <w:rPr>
                <w:lang w:val="x-none"/>
              </w:rPr>
              <w:t xml:space="preserve">according to </w:t>
            </w:r>
            <w:proofErr w:type="spellStart"/>
            <w:r w:rsidRPr="00852F84">
              <w:rPr>
                <w:iCs/>
                <w:lang w:val="x-none"/>
              </w:rPr>
              <w:t>supportedBandCombinationList</w:t>
            </w:r>
            <w:proofErr w:type="spellEnd"/>
            <w:r w:rsidRPr="00852F84">
              <w:rPr>
                <w:lang w:val="x-none"/>
              </w:rPr>
              <w:t xml:space="preserve"> and </w:t>
            </w:r>
            <w:proofErr w:type="spellStart"/>
            <w:r w:rsidRPr="00852F84">
              <w:rPr>
                <w:iCs/>
                <w:lang w:val="x-none"/>
              </w:rPr>
              <w:t>supportedBandCombinationListNEDC</w:t>
            </w:r>
            <w:proofErr w:type="spellEnd"/>
            <w:r w:rsidRPr="00852F84">
              <w:rPr>
                <w:iCs/>
                <w:lang w:val="x-none"/>
              </w:rPr>
              <w:t>-Only</w:t>
            </w:r>
            <w:r w:rsidRPr="00852F84">
              <w:rPr>
                <w:lang w:val="x-none"/>
              </w:rPr>
              <w:t xml:space="preserve"> in the </w:t>
            </w:r>
            <w:r w:rsidRPr="00852F84">
              <w:rPr>
                <w:iCs/>
                <w:lang w:val="x-none"/>
              </w:rPr>
              <w:t>UE-MRDC-Capability</w:t>
            </w:r>
            <w:r w:rsidRPr="00852F84">
              <w:rPr>
                <w:lang w:val="x-none"/>
              </w:rPr>
              <w:t xml:space="preserve"> (in case of </w:t>
            </w:r>
            <w:r w:rsidRPr="00852F84">
              <w:t>NE-DC)</w:t>
            </w:r>
            <w:r w:rsidRPr="00852F84">
              <w:rPr>
                <w:lang w:val="x-none"/>
              </w:rPr>
              <w:t>,</w:t>
            </w:r>
            <w:r w:rsidRPr="00852F84">
              <w:t xml:space="preserve"> or </w:t>
            </w:r>
            <w:r w:rsidRPr="00852F84">
              <w:rPr>
                <w:lang w:val="x-none"/>
              </w:rPr>
              <w:t xml:space="preserve">according to </w:t>
            </w:r>
            <w:proofErr w:type="spellStart"/>
            <w:r w:rsidRPr="00852F84">
              <w:rPr>
                <w:iCs/>
                <w:lang w:val="x-none"/>
              </w:rPr>
              <w:t>supportedBandCombinationList</w:t>
            </w:r>
            <w:proofErr w:type="spellEnd"/>
            <w:r w:rsidRPr="00852F84">
              <w:rPr>
                <w:lang w:val="x-none"/>
              </w:rPr>
              <w:t xml:space="preserve"> in the </w:t>
            </w:r>
            <w:r w:rsidRPr="00852F84">
              <w:t>UE-NR-Capability (in case of NR-DC)</w:t>
            </w:r>
            <w:r w:rsidRPr="00852F84">
              <w:rPr>
                <w:lang w:val="x-none"/>
              </w:rPr>
              <w:t xml:space="preserve"> </w:t>
            </w:r>
            <w:r w:rsidRPr="00852F84">
              <w:t>;</w:t>
            </w:r>
          </w:p>
          <w:p w14:paraId="7DAF382B" w14:textId="77777777" w:rsidR="00F11FCC" w:rsidRPr="00852F84" w:rsidRDefault="00F11FCC" w:rsidP="0024431C">
            <w:pPr>
              <w:pStyle w:val="B1"/>
              <w:rPr>
                <w:szCs w:val="18"/>
              </w:rPr>
            </w:pPr>
            <w:r w:rsidRPr="00852F84">
              <w:rPr>
                <w:rFonts w:cs="Arial"/>
                <w:lang w:val="x-none" w:eastAsia="x-none"/>
              </w:rPr>
              <w:t>-</w:t>
            </w:r>
            <w:r>
              <w:rPr>
                <w:rFonts w:cs="Arial"/>
                <w:lang w:val="fi-FI" w:eastAsia="x-none"/>
              </w:rPr>
              <w:t xml:space="preserve"> </w:t>
            </w:r>
            <w:r w:rsidRPr="00852F84">
              <w:t>and the Feature Sets allowed for each band entry. All MR-DC band combinations indicated by this field comprise the MCG band combination, which is a superset of the MCG band(s) selected by MN.</w:t>
            </w:r>
          </w:p>
        </w:tc>
      </w:tr>
      <w:tr w:rsidR="00F11FCC" w:rsidRPr="00852F84" w14:paraId="039AB10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4F0AC5E" w14:textId="77777777" w:rsidR="00F11FCC" w:rsidRPr="00852F84" w:rsidRDefault="00F11FCC" w:rsidP="0024431C">
            <w:pPr>
              <w:keepNext/>
              <w:keepLines/>
              <w:spacing w:after="0"/>
              <w:rPr>
                <w:rFonts w:ascii="Arial" w:eastAsia="MS Mincho" w:hAnsi="Arial"/>
                <w:sz w:val="18"/>
                <w:szCs w:val="18"/>
              </w:rPr>
            </w:pPr>
            <w:proofErr w:type="spellStart"/>
            <w:r w:rsidRPr="00852F84">
              <w:rPr>
                <w:rFonts w:ascii="Arial" w:hAnsi="Arial"/>
                <w:b/>
                <w:i/>
                <w:sz w:val="18"/>
                <w:szCs w:val="18"/>
              </w:rPr>
              <w:t>candidateCellInfoListMN</w:t>
            </w:r>
            <w:proofErr w:type="spellEnd"/>
            <w:r w:rsidRPr="00852F84">
              <w:rPr>
                <w:rFonts w:ascii="Arial" w:hAnsi="Arial"/>
                <w:sz w:val="18"/>
                <w:szCs w:val="18"/>
              </w:rPr>
              <w:t xml:space="preserve">, </w:t>
            </w:r>
            <w:proofErr w:type="spellStart"/>
            <w:r w:rsidRPr="00852F84">
              <w:rPr>
                <w:rFonts w:ascii="Arial" w:hAnsi="Arial"/>
                <w:b/>
                <w:i/>
                <w:sz w:val="18"/>
                <w:szCs w:val="18"/>
              </w:rPr>
              <w:t>candidateCellInfoListSN</w:t>
            </w:r>
            <w:proofErr w:type="spellEnd"/>
          </w:p>
          <w:p w14:paraId="401153A3" w14:textId="77777777" w:rsidR="00F11FCC" w:rsidRPr="00852F84" w:rsidRDefault="00F11FCC" w:rsidP="0024431C">
            <w:pPr>
              <w:keepNext/>
              <w:keepLines/>
              <w:spacing w:after="0"/>
              <w:rPr>
                <w:rFonts w:ascii="Arial" w:hAnsi="Arial"/>
                <w:sz w:val="18"/>
                <w:szCs w:val="18"/>
              </w:rPr>
            </w:pPr>
            <w:r w:rsidRPr="00852F84">
              <w:rPr>
                <w:rFonts w:ascii="Arial" w:hAnsi="Arial"/>
                <w:sz w:val="18"/>
                <w:szCs w:val="18"/>
              </w:rPr>
              <w:t xml:space="preserve">Contains information regarding cells that the master node or the source node suggests the target </w:t>
            </w:r>
            <w:proofErr w:type="spellStart"/>
            <w:r w:rsidRPr="00852F84">
              <w:rPr>
                <w:rFonts w:ascii="Arial" w:hAnsi="Arial"/>
                <w:sz w:val="18"/>
                <w:szCs w:val="18"/>
              </w:rPr>
              <w:t>gNB</w:t>
            </w:r>
            <w:proofErr w:type="spellEnd"/>
            <w:r w:rsidRPr="00852F84">
              <w:rPr>
                <w:rFonts w:ascii="Arial" w:hAnsi="Arial"/>
                <w:sz w:val="18"/>
                <w:szCs w:val="18"/>
              </w:rPr>
              <w:t xml:space="preserve"> or DU to consider configuring.</w:t>
            </w:r>
          </w:p>
          <w:p w14:paraId="73C2649C"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For (NG)EN-DC, including CSI-RS measurement results in </w:t>
            </w:r>
            <w:proofErr w:type="spellStart"/>
            <w:r w:rsidRPr="00852F84">
              <w:rPr>
                <w:rFonts w:ascii="Arial" w:hAnsi="Arial"/>
                <w:i/>
                <w:sz w:val="18"/>
                <w:lang w:eastAsia="x-none"/>
              </w:rPr>
              <w:t>candidateCellInfoListMN</w:t>
            </w:r>
            <w:proofErr w:type="spellEnd"/>
            <w:r w:rsidRPr="00852F84">
              <w:rPr>
                <w:rFonts w:ascii="Arial" w:hAnsi="Arial"/>
                <w:sz w:val="18"/>
              </w:rPr>
              <w:t xml:space="preserve"> is not supported in this version of the specification. For NR-DC, including SSB and</w:t>
            </w:r>
            <w:r w:rsidRPr="00852F84">
              <w:rPr>
                <w:rFonts w:ascii="Arial" w:hAnsi="Arial"/>
                <w:sz w:val="18"/>
                <w:lang w:eastAsia="zh-CN"/>
              </w:rPr>
              <w:t>/or</w:t>
            </w:r>
            <w:r w:rsidRPr="00852F84">
              <w:rPr>
                <w:rFonts w:ascii="Arial" w:hAnsi="Arial"/>
                <w:sz w:val="18"/>
              </w:rPr>
              <w:t xml:space="preserve"> CSI-RS measurement results in </w:t>
            </w:r>
            <w:proofErr w:type="spellStart"/>
            <w:r w:rsidRPr="00852F84">
              <w:rPr>
                <w:rFonts w:ascii="Arial" w:hAnsi="Arial"/>
                <w:i/>
                <w:sz w:val="18"/>
              </w:rPr>
              <w:t>candidateCellInfoListMN</w:t>
            </w:r>
            <w:proofErr w:type="spellEnd"/>
            <w:r w:rsidRPr="00852F84">
              <w:rPr>
                <w:rFonts w:ascii="Arial" w:hAnsi="Arial"/>
                <w:sz w:val="18"/>
              </w:rPr>
              <w:t xml:space="preserve"> is supported.</w:t>
            </w:r>
          </w:p>
        </w:tc>
      </w:tr>
      <w:tr w:rsidR="00F11FCC" w:rsidRPr="00852F84" w14:paraId="31EDC9A3" w14:textId="77777777" w:rsidTr="0024431C">
        <w:tc>
          <w:tcPr>
            <w:tcW w:w="14173" w:type="dxa"/>
            <w:tcBorders>
              <w:top w:val="single" w:sz="4" w:space="0" w:color="auto"/>
              <w:left w:val="single" w:sz="4" w:space="0" w:color="auto"/>
              <w:bottom w:val="single" w:sz="4" w:space="0" w:color="auto"/>
              <w:right w:val="single" w:sz="4" w:space="0" w:color="auto"/>
            </w:tcBorders>
          </w:tcPr>
          <w:p w14:paraId="60872DA4" w14:textId="77777777" w:rsidR="00F11FCC" w:rsidRPr="00852F84" w:rsidRDefault="00F11FCC" w:rsidP="0024431C">
            <w:pPr>
              <w:keepNext/>
              <w:keepLines/>
              <w:spacing w:after="0"/>
              <w:rPr>
                <w:rFonts w:ascii="Arial" w:eastAsia="MS Mincho" w:hAnsi="Arial"/>
                <w:sz w:val="18"/>
                <w:szCs w:val="18"/>
                <w:lang w:eastAsia="x-none"/>
              </w:rPr>
            </w:pPr>
            <w:proofErr w:type="spellStart"/>
            <w:r w:rsidRPr="00852F84">
              <w:rPr>
                <w:rFonts w:ascii="Arial" w:hAnsi="Arial"/>
                <w:b/>
                <w:i/>
                <w:sz w:val="18"/>
                <w:szCs w:val="18"/>
                <w:lang w:eastAsia="x-none"/>
              </w:rPr>
              <w:t>candidateCellInfoListMN</w:t>
            </w:r>
            <w:proofErr w:type="spellEnd"/>
            <w:r w:rsidRPr="00852F84">
              <w:rPr>
                <w:rFonts w:ascii="Arial" w:hAnsi="Arial"/>
                <w:b/>
                <w:i/>
                <w:sz w:val="18"/>
                <w:szCs w:val="18"/>
                <w:lang w:eastAsia="x-none"/>
              </w:rPr>
              <w:t>-EUTRA</w:t>
            </w:r>
            <w:r w:rsidRPr="00852F84">
              <w:rPr>
                <w:rFonts w:ascii="Arial" w:hAnsi="Arial"/>
                <w:sz w:val="18"/>
                <w:szCs w:val="18"/>
                <w:lang w:eastAsia="x-none"/>
              </w:rPr>
              <w:t xml:space="preserve">, </w:t>
            </w:r>
            <w:proofErr w:type="spellStart"/>
            <w:r w:rsidRPr="00852F84">
              <w:rPr>
                <w:rFonts w:ascii="Arial" w:hAnsi="Arial"/>
                <w:b/>
                <w:i/>
                <w:sz w:val="18"/>
                <w:szCs w:val="18"/>
                <w:lang w:eastAsia="x-none"/>
              </w:rPr>
              <w:t>candidateCellInfoListSN</w:t>
            </w:r>
            <w:proofErr w:type="spellEnd"/>
            <w:r w:rsidRPr="00852F84">
              <w:rPr>
                <w:rFonts w:ascii="Arial" w:hAnsi="Arial"/>
                <w:b/>
                <w:i/>
                <w:sz w:val="18"/>
                <w:szCs w:val="18"/>
                <w:lang w:eastAsia="x-none"/>
              </w:rPr>
              <w:t>-EUTRA</w:t>
            </w:r>
          </w:p>
          <w:p w14:paraId="3CEED853" w14:textId="77777777" w:rsidR="00F11FCC" w:rsidRPr="00852F84" w:rsidRDefault="00F11FCC" w:rsidP="0024431C">
            <w:pPr>
              <w:keepNext/>
              <w:keepLines/>
              <w:spacing w:after="0"/>
              <w:rPr>
                <w:rFonts w:ascii="Arial" w:hAnsi="Arial"/>
                <w:b/>
                <w:i/>
                <w:sz w:val="18"/>
              </w:rPr>
            </w:pPr>
            <w:r w:rsidRPr="00852F84">
              <w:rPr>
                <w:rFonts w:ascii="Arial" w:hAnsi="Arial"/>
                <w:sz w:val="18"/>
                <w:szCs w:val="18"/>
                <w:lang w:eastAsia="x-none"/>
              </w:rPr>
              <w:t xml:space="preserve">Includes the </w:t>
            </w:r>
            <w:r w:rsidRPr="00852F84">
              <w:rPr>
                <w:rFonts w:ascii="Arial" w:hAnsi="Arial"/>
                <w:i/>
                <w:sz w:val="18"/>
                <w:szCs w:val="18"/>
                <w:lang w:eastAsia="x-none"/>
              </w:rPr>
              <w:t>MeasResultList3EUTRA</w:t>
            </w:r>
            <w:r w:rsidRPr="00852F84">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852F84">
              <w:rPr>
                <w:rFonts w:ascii="Arial" w:hAnsi="Arial"/>
                <w:sz w:val="18"/>
                <w:szCs w:val="18"/>
                <w:lang w:eastAsia="x-none"/>
              </w:rPr>
              <w:t>eNB</w:t>
            </w:r>
            <w:proofErr w:type="spellEnd"/>
            <w:r w:rsidRPr="00852F84">
              <w:rPr>
                <w:rFonts w:ascii="Arial" w:hAnsi="Arial"/>
                <w:sz w:val="18"/>
                <w:szCs w:val="18"/>
                <w:lang w:eastAsia="x-none"/>
              </w:rPr>
              <w:t xml:space="preserve"> to consider configuring. These fields are only used in NE-DC.</w:t>
            </w:r>
          </w:p>
        </w:tc>
      </w:tr>
      <w:tr w:rsidR="00F11FCC" w:rsidRPr="00852F84" w14:paraId="2C226A3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A5D31C2"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configRestrictInfo</w:t>
            </w:r>
            <w:proofErr w:type="spellEnd"/>
          </w:p>
          <w:p w14:paraId="344A9427"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Includes fields for which </w:t>
            </w:r>
            <w:proofErr w:type="spellStart"/>
            <w:r w:rsidRPr="00852F84">
              <w:rPr>
                <w:rFonts w:ascii="Arial" w:hAnsi="Arial"/>
                <w:sz w:val="18"/>
              </w:rPr>
              <w:t>SgNB</w:t>
            </w:r>
            <w:proofErr w:type="spellEnd"/>
            <w:r w:rsidRPr="00852F84">
              <w:rPr>
                <w:rFonts w:ascii="Arial" w:hAnsi="Arial"/>
                <w:sz w:val="18"/>
              </w:rPr>
              <w:t xml:space="preserve"> is </w:t>
            </w:r>
            <w:r>
              <w:rPr>
                <w:rFonts w:ascii="Arial" w:hAnsi="Arial"/>
                <w:sz w:val="18"/>
              </w:rPr>
              <w:pgNum/>
            </w:r>
            <w:proofErr w:type="spellStart"/>
            <w:r>
              <w:rPr>
                <w:rFonts w:ascii="Arial" w:hAnsi="Arial"/>
                <w:sz w:val="18"/>
              </w:rPr>
              <w:t>xplicitly</w:t>
            </w:r>
            <w:proofErr w:type="spellEnd"/>
            <w:r w:rsidRPr="00852F84">
              <w:rPr>
                <w:rFonts w:ascii="Arial" w:hAnsi="Arial"/>
                <w:sz w:val="18"/>
              </w:rPr>
              <w:t xml:space="preserve"> indicated to observe a configuration restriction.</w:t>
            </w:r>
          </w:p>
        </w:tc>
      </w:tr>
      <w:tr w:rsidR="00F11FCC" w:rsidRPr="00852F84" w14:paraId="74E3E9CD" w14:textId="77777777" w:rsidTr="0024431C">
        <w:tc>
          <w:tcPr>
            <w:tcW w:w="14173" w:type="dxa"/>
            <w:tcBorders>
              <w:top w:val="single" w:sz="4" w:space="0" w:color="auto"/>
              <w:left w:val="single" w:sz="4" w:space="0" w:color="auto"/>
              <w:bottom w:val="single" w:sz="4" w:space="0" w:color="auto"/>
              <w:right w:val="single" w:sz="4" w:space="0" w:color="auto"/>
            </w:tcBorders>
          </w:tcPr>
          <w:p w14:paraId="3F52B0B4"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Drx-ConfigMCG</w:t>
            </w:r>
            <w:proofErr w:type="spellEnd"/>
          </w:p>
          <w:p w14:paraId="6251BD9C" w14:textId="77777777" w:rsidR="00F11FCC" w:rsidRPr="00852F84" w:rsidRDefault="00F11FCC" w:rsidP="0024431C">
            <w:pPr>
              <w:keepNext/>
              <w:keepLines/>
              <w:spacing w:after="0"/>
              <w:rPr>
                <w:rFonts w:ascii="Arial" w:hAnsi="Arial"/>
                <w:bCs/>
                <w:iCs/>
                <w:kern w:val="2"/>
                <w:sz w:val="18"/>
              </w:rPr>
            </w:pPr>
            <w:r w:rsidRPr="00852F84">
              <w:rPr>
                <w:rFonts w:ascii="Arial" w:hAnsi="Arial"/>
                <w:sz w:val="18"/>
                <w:lang w:eastAsia="x-none"/>
              </w:rPr>
              <w:t xml:space="preserve">This field contains the complete DRX configuration of the MCG. </w:t>
            </w:r>
            <w:r w:rsidRPr="00852F84">
              <w:rPr>
                <w:rFonts w:ascii="Arial" w:hAnsi="Arial"/>
                <w:sz w:val="18"/>
              </w:rPr>
              <w:t>This field is only used in NR-DC.</w:t>
            </w:r>
          </w:p>
        </w:tc>
      </w:tr>
      <w:tr w:rsidR="00F11FCC" w:rsidRPr="00852F84" w14:paraId="666815EE" w14:textId="77777777" w:rsidTr="0024431C">
        <w:tc>
          <w:tcPr>
            <w:tcW w:w="14173" w:type="dxa"/>
            <w:tcBorders>
              <w:top w:val="single" w:sz="4" w:space="0" w:color="auto"/>
              <w:left w:val="single" w:sz="4" w:space="0" w:color="auto"/>
              <w:bottom w:val="single" w:sz="4" w:space="0" w:color="auto"/>
              <w:right w:val="single" w:sz="4" w:space="0" w:color="auto"/>
            </w:tcBorders>
          </w:tcPr>
          <w:p w14:paraId="668D5F65" w14:textId="77777777" w:rsidR="00F11FCC" w:rsidRPr="00852F84" w:rsidRDefault="00F11FCC" w:rsidP="0024431C">
            <w:pPr>
              <w:keepNext/>
              <w:keepLines/>
              <w:spacing w:after="0"/>
              <w:rPr>
                <w:rFonts w:ascii="Arial" w:hAnsi="Arial"/>
                <w:b/>
                <w:bCs/>
                <w:i/>
                <w:iCs/>
                <w:kern w:val="2"/>
                <w:sz w:val="18"/>
              </w:rPr>
            </w:pPr>
            <w:proofErr w:type="spellStart"/>
            <w:r w:rsidRPr="00852F84">
              <w:rPr>
                <w:rFonts w:ascii="Arial" w:hAnsi="Arial"/>
                <w:b/>
                <w:bCs/>
                <w:i/>
                <w:iCs/>
                <w:kern w:val="2"/>
                <w:sz w:val="18"/>
              </w:rPr>
              <w:t>Drx-InfoMCG</w:t>
            </w:r>
            <w:proofErr w:type="spellEnd"/>
          </w:p>
          <w:p w14:paraId="5891A4B2" w14:textId="77777777" w:rsidR="00F11FCC" w:rsidRPr="00852F84" w:rsidRDefault="00F11FCC" w:rsidP="0024431C">
            <w:pPr>
              <w:keepNext/>
              <w:keepLines/>
              <w:spacing w:after="0"/>
              <w:rPr>
                <w:rFonts w:ascii="Arial" w:hAnsi="Arial"/>
                <w:b/>
                <w:bCs/>
                <w:i/>
                <w:iCs/>
                <w:kern w:val="2"/>
                <w:sz w:val="18"/>
              </w:rPr>
            </w:pPr>
            <w:r w:rsidRPr="00852F84">
              <w:rPr>
                <w:rFonts w:ascii="Arial" w:hAnsi="Arial"/>
                <w:sz w:val="18"/>
                <w:lang w:eastAsia="x-none"/>
              </w:rPr>
              <w:t xml:space="preserve">This field contains the DRX long and short cycle configuration of the MCG. </w:t>
            </w:r>
            <w:r w:rsidRPr="00852F84">
              <w:rPr>
                <w:rFonts w:ascii="Arial" w:hAnsi="Arial"/>
                <w:sz w:val="18"/>
              </w:rPr>
              <w:t>This field is used in (NG)EN-DC and NE-DC.</w:t>
            </w:r>
          </w:p>
        </w:tc>
      </w:tr>
      <w:tr w:rsidR="00F11FCC" w:rsidRPr="00852F84" w14:paraId="460E6BC0" w14:textId="77777777" w:rsidTr="0024431C">
        <w:tc>
          <w:tcPr>
            <w:tcW w:w="14173" w:type="dxa"/>
            <w:tcBorders>
              <w:top w:val="single" w:sz="4" w:space="0" w:color="auto"/>
              <w:left w:val="single" w:sz="4" w:space="0" w:color="auto"/>
              <w:bottom w:val="single" w:sz="4" w:space="0" w:color="auto"/>
              <w:right w:val="single" w:sz="4" w:space="0" w:color="auto"/>
            </w:tcBorders>
          </w:tcPr>
          <w:p w14:paraId="421E406D" w14:textId="77777777" w:rsidR="00F11FCC" w:rsidRPr="00852F84" w:rsidRDefault="00F11FCC" w:rsidP="0024431C">
            <w:pPr>
              <w:keepNext/>
              <w:keepLines/>
              <w:spacing w:after="0"/>
              <w:rPr>
                <w:rFonts w:ascii="Arial" w:hAnsi="Arial" w:cs="Arial"/>
                <w:b/>
                <w:bCs/>
                <w:i/>
                <w:iCs/>
                <w:kern w:val="2"/>
                <w:sz w:val="18"/>
              </w:rPr>
            </w:pPr>
            <w:r w:rsidRPr="00852F84">
              <w:rPr>
                <w:rFonts w:ascii="Arial" w:hAnsi="Arial" w:cs="Arial"/>
                <w:b/>
                <w:bCs/>
                <w:i/>
                <w:iCs/>
                <w:kern w:val="2"/>
                <w:sz w:val="18"/>
              </w:rPr>
              <w:t>Drx-InfoMCG2</w:t>
            </w:r>
          </w:p>
          <w:p w14:paraId="1D9A5DD5" w14:textId="77777777" w:rsidR="00F11FCC" w:rsidRPr="00852F84" w:rsidRDefault="00F11FCC" w:rsidP="0024431C">
            <w:pPr>
              <w:keepNext/>
              <w:keepLines/>
              <w:spacing w:after="0"/>
              <w:rPr>
                <w:rFonts w:ascii="Arial" w:hAnsi="Arial"/>
                <w:b/>
                <w:i/>
                <w:sz w:val="18"/>
              </w:rPr>
            </w:pPr>
            <w:r w:rsidRPr="00852F84">
              <w:rPr>
                <w:rFonts w:ascii="Arial" w:hAnsi="Arial" w:cs="Arial"/>
                <w:sz w:val="18"/>
                <w:lang w:val="x-none" w:eastAsia="x-none"/>
              </w:rPr>
              <w:t xml:space="preserve">This field contains the </w:t>
            </w:r>
            <w:proofErr w:type="spellStart"/>
            <w:r w:rsidRPr="00852F84">
              <w:rPr>
                <w:rFonts w:ascii="Arial" w:hAnsi="Arial" w:cs="Arial"/>
                <w:i/>
                <w:sz w:val="18"/>
                <w:lang w:val="x-none" w:eastAsia="x-none"/>
              </w:rPr>
              <w:t>drx-onDurationTimer</w:t>
            </w:r>
            <w:proofErr w:type="spellEnd"/>
            <w:r w:rsidRPr="00852F84">
              <w:rPr>
                <w:rFonts w:ascii="Arial" w:hAnsi="Arial" w:cs="Arial"/>
                <w:i/>
                <w:sz w:val="18"/>
                <w:lang w:val="x-none" w:eastAsia="x-none"/>
              </w:rPr>
              <w:t xml:space="preserve"> </w:t>
            </w:r>
            <w:r w:rsidRPr="00852F84">
              <w:rPr>
                <w:rFonts w:ascii="Arial" w:hAnsi="Arial" w:cs="Arial"/>
                <w:sz w:val="18"/>
                <w:lang w:val="x-none" w:eastAsia="x-none"/>
              </w:rPr>
              <w:t>configuration of the MCG and a DRX alignment indication. This field is only used in (NG)EN-DC.</w:t>
            </w:r>
          </w:p>
        </w:tc>
      </w:tr>
      <w:tr w:rsidR="00F11FCC" w:rsidRPr="00852F84" w14:paraId="7E99A56B" w14:textId="77777777" w:rsidTr="0024431C">
        <w:tc>
          <w:tcPr>
            <w:tcW w:w="14173" w:type="dxa"/>
            <w:tcBorders>
              <w:top w:val="single" w:sz="4" w:space="0" w:color="auto"/>
              <w:left w:val="single" w:sz="4" w:space="0" w:color="auto"/>
              <w:bottom w:val="single" w:sz="4" w:space="0" w:color="auto"/>
              <w:right w:val="single" w:sz="4" w:space="0" w:color="auto"/>
            </w:tcBorders>
          </w:tcPr>
          <w:p w14:paraId="32488782" w14:textId="77777777" w:rsidR="00F11FCC" w:rsidRPr="00852F84" w:rsidRDefault="00F11FCC" w:rsidP="0024431C">
            <w:pPr>
              <w:keepNext/>
              <w:keepLines/>
              <w:spacing w:after="0"/>
              <w:rPr>
                <w:rFonts w:ascii="Arial" w:hAnsi="Arial"/>
                <w:b/>
                <w:i/>
                <w:sz w:val="18"/>
              </w:rPr>
            </w:pPr>
            <w:r w:rsidRPr="00852F84">
              <w:rPr>
                <w:rFonts w:ascii="Arial" w:hAnsi="Arial"/>
                <w:b/>
                <w:i/>
                <w:sz w:val="18"/>
              </w:rPr>
              <w:t>Fr-</w:t>
            </w:r>
            <w:proofErr w:type="spellStart"/>
            <w:r w:rsidRPr="00852F84">
              <w:rPr>
                <w:rFonts w:ascii="Arial" w:hAnsi="Arial"/>
                <w:b/>
                <w:i/>
                <w:sz w:val="18"/>
              </w:rPr>
              <w:t>InfoListMCG</w:t>
            </w:r>
            <w:proofErr w:type="spellEnd"/>
          </w:p>
          <w:p w14:paraId="23834924" w14:textId="77777777" w:rsidR="00F11FCC" w:rsidRPr="00852F84" w:rsidRDefault="00F11FCC" w:rsidP="0024431C">
            <w:pPr>
              <w:keepNext/>
              <w:keepLines/>
              <w:spacing w:after="0"/>
              <w:rPr>
                <w:rFonts w:ascii="Arial" w:hAnsi="Arial"/>
                <w:b/>
                <w:bCs/>
                <w:i/>
                <w:iCs/>
                <w:kern w:val="2"/>
                <w:sz w:val="18"/>
                <w:lang w:eastAsia="x-none"/>
              </w:rPr>
            </w:pPr>
            <w:r w:rsidRPr="00852F84">
              <w:rPr>
                <w:rFonts w:ascii="Arial" w:hAnsi="Arial"/>
                <w:sz w:val="18"/>
                <w:lang w:eastAsia="x-none"/>
              </w:rPr>
              <w:t xml:space="preserve">Contains information of FR information of serving cells that include </w:t>
            </w:r>
            <w:proofErr w:type="spellStart"/>
            <w:r w:rsidRPr="00852F84">
              <w:rPr>
                <w:rFonts w:ascii="Arial" w:hAnsi="Arial"/>
                <w:sz w:val="18"/>
                <w:lang w:eastAsia="x-none"/>
              </w:rPr>
              <w:t>Pcell</w:t>
            </w:r>
            <w:proofErr w:type="spellEnd"/>
            <w:r w:rsidRPr="00852F84">
              <w:rPr>
                <w:rFonts w:ascii="Arial" w:hAnsi="Arial"/>
                <w:sz w:val="18"/>
                <w:lang w:eastAsia="x-none"/>
              </w:rPr>
              <w:t xml:space="preserve"> and </w:t>
            </w:r>
            <w:proofErr w:type="spellStart"/>
            <w:r w:rsidRPr="00852F84">
              <w:rPr>
                <w:rFonts w:ascii="Arial" w:hAnsi="Arial"/>
                <w:sz w:val="18"/>
                <w:lang w:eastAsia="x-none"/>
              </w:rPr>
              <w:t>SCell</w:t>
            </w:r>
            <w:proofErr w:type="spellEnd"/>
            <w:r w:rsidRPr="00852F84">
              <w:rPr>
                <w:rFonts w:ascii="Arial" w:hAnsi="Arial"/>
                <w:sz w:val="18"/>
                <w:lang w:eastAsia="x-none"/>
              </w:rPr>
              <w:t>(s) configured in MCG.</w:t>
            </w:r>
          </w:p>
        </w:tc>
      </w:tr>
      <w:tr w:rsidR="00F11FCC" w:rsidRPr="00852F84" w14:paraId="309E0489"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76BF4AD"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maxMeasFreqsSCG</w:t>
            </w:r>
            <w:proofErr w:type="spellEnd"/>
          </w:p>
          <w:p w14:paraId="339685F6"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Indicates the maximum number of NR inter-frequency carriers the SN is allowed to configure with </w:t>
            </w:r>
            <w:proofErr w:type="spellStart"/>
            <w:r w:rsidRPr="00852F84">
              <w:rPr>
                <w:rFonts w:ascii="Arial" w:hAnsi="Arial"/>
                <w:sz w:val="18"/>
              </w:rPr>
              <w:t>PSCell</w:t>
            </w:r>
            <w:proofErr w:type="spellEnd"/>
            <w:r w:rsidRPr="00852F84">
              <w:rPr>
                <w:rFonts w:ascii="Arial" w:hAnsi="Arial"/>
                <w:sz w:val="18"/>
              </w:rPr>
              <w:t xml:space="preserve"> for measurements.</w:t>
            </w:r>
          </w:p>
        </w:tc>
      </w:tr>
      <w:tr w:rsidR="00F11FCC" w:rsidRPr="00852F84" w14:paraId="5DC072B3"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3920D143" w14:textId="77777777" w:rsidR="00F11FCC" w:rsidRPr="00852F84" w:rsidRDefault="00F11FCC" w:rsidP="0024431C">
            <w:pPr>
              <w:keepNext/>
              <w:keepLines/>
              <w:spacing w:after="0"/>
              <w:rPr>
                <w:rFonts w:ascii="Arial" w:hAnsi="Arial"/>
                <w:b/>
                <w:i/>
                <w:sz w:val="18"/>
              </w:rPr>
            </w:pPr>
            <w:r w:rsidRPr="00852F84">
              <w:rPr>
                <w:rFonts w:ascii="Arial" w:hAnsi="Arial"/>
                <w:b/>
                <w:i/>
                <w:sz w:val="18"/>
              </w:rPr>
              <w:t>Dummy</w:t>
            </w:r>
          </w:p>
          <w:p w14:paraId="3B08DAD8" w14:textId="77777777" w:rsidR="00F11FCC" w:rsidRPr="00852F84" w:rsidRDefault="00F11FCC" w:rsidP="0024431C">
            <w:pPr>
              <w:keepNext/>
              <w:keepLines/>
              <w:spacing w:after="0"/>
              <w:rPr>
                <w:rFonts w:ascii="Arial" w:hAnsi="Arial"/>
                <w:sz w:val="18"/>
              </w:rPr>
            </w:pPr>
            <w:bookmarkStart w:id="21" w:name="_Hlk512598787"/>
            <w:r w:rsidRPr="00852F84">
              <w:rPr>
                <w:rFonts w:ascii="Arial" w:hAnsi="Arial"/>
                <w:sz w:val="18"/>
              </w:rPr>
              <w:t>Indicates the maximum number of allowed measurement identities that the SCG is allowed to configure</w:t>
            </w:r>
            <w:bookmarkEnd w:id="21"/>
            <w:r w:rsidRPr="00852F84">
              <w:rPr>
                <w:rFonts w:ascii="Arial" w:hAnsi="Arial"/>
                <w:sz w:val="18"/>
              </w:rPr>
              <w:t>.</w:t>
            </w:r>
          </w:p>
        </w:tc>
      </w:tr>
      <w:tr w:rsidR="00F11FCC" w:rsidRPr="00852F84" w14:paraId="427D1DDA" w14:textId="77777777" w:rsidTr="0024431C">
        <w:tc>
          <w:tcPr>
            <w:tcW w:w="14173" w:type="dxa"/>
            <w:tcBorders>
              <w:top w:val="single" w:sz="4" w:space="0" w:color="auto"/>
              <w:left w:val="single" w:sz="4" w:space="0" w:color="auto"/>
              <w:bottom w:val="single" w:sz="4" w:space="0" w:color="auto"/>
              <w:right w:val="single" w:sz="4" w:space="0" w:color="auto"/>
            </w:tcBorders>
          </w:tcPr>
          <w:p w14:paraId="3AFD1BE3"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maxNumberROHC-ContextSessionsSN</w:t>
            </w:r>
            <w:proofErr w:type="spellEnd"/>
          </w:p>
          <w:p w14:paraId="1B23ABA8" w14:textId="77777777" w:rsidR="00F11FCC" w:rsidRPr="00852F84" w:rsidRDefault="00F11FCC" w:rsidP="0024431C">
            <w:pPr>
              <w:keepNext/>
              <w:keepLines/>
              <w:spacing w:after="0"/>
              <w:rPr>
                <w:rFonts w:ascii="Arial" w:hAnsi="Arial"/>
                <w:sz w:val="18"/>
              </w:rPr>
            </w:pPr>
            <w:r w:rsidRPr="00852F84">
              <w:rPr>
                <w:rFonts w:ascii="Arial" w:hAnsi="Arial"/>
                <w:sz w:val="18"/>
                <w:lang w:eastAsia="x-none"/>
              </w:rPr>
              <w:t>This field is not used in the specification and SN ignores the received value.</w:t>
            </w:r>
          </w:p>
        </w:tc>
      </w:tr>
      <w:tr w:rsidR="00F11FCC" w:rsidRPr="00852F84" w14:paraId="321CAB43" w14:textId="77777777" w:rsidTr="0024431C">
        <w:tc>
          <w:tcPr>
            <w:tcW w:w="14173" w:type="dxa"/>
            <w:tcBorders>
              <w:top w:val="single" w:sz="4" w:space="0" w:color="auto"/>
              <w:left w:val="single" w:sz="4" w:space="0" w:color="auto"/>
              <w:bottom w:val="single" w:sz="4" w:space="0" w:color="auto"/>
              <w:right w:val="single" w:sz="4" w:space="0" w:color="auto"/>
            </w:tcBorders>
          </w:tcPr>
          <w:p w14:paraId="54EF1B85"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maxInterFreqMeasIdentitiesSCG</w:t>
            </w:r>
            <w:proofErr w:type="spellEnd"/>
          </w:p>
          <w:p w14:paraId="73FFA9A9"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11FCC" w:rsidRPr="00852F84" w14:paraId="36460463" w14:textId="77777777" w:rsidTr="0024431C">
        <w:tc>
          <w:tcPr>
            <w:tcW w:w="14173" w:type="dxa"/>
            <w:tcBorders>
              <w:top w:val="single" w:sz="4" w:space="0" w:color="auto"/>
              <w:left w:val="single" w:sz="4" w:space="0" w:color="auto"/>
              <w:bottom w:val="single" w:sz="4" w:space="0" w:color="auto"/>
              <w:right w:val="single" w:sz="4" w:space="0" w:color="auto"/>
            </w:tcBorders>
          </w:tcPr>
          <w:p w14:paraId="10E2EE5A"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maxIntraFreqMeasIdentitiesSCG</w:t>
            </w:r>
            <w:proofErr w:type="spellEnd"/>
          </w:p>
          <w:p w14:paraId="6CDEB155"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11FCC" w:rsidRPr="00852F84" w14:paraId="5C59707D" w14:textId="77777777" w:rsidTr="0024431C">
        <w:tc>
          <w:tcPr>
            <w:tcW w:w="14173" w:type="dxa"/>
            <w:tcBorders>
              <w:top w:val="single" w:sz="4" w:space="0" w:color="auto"/>
              <w:left w:val="single" w:sz="4" w:space="0" w:color="auto"/>
              <w:bottom w:val="single" w:sz="4" w:space="0" w:color="auto"/>
              <w:right w:val="single" w:sz="4" w:space="0" w:color="auto"/>
            </w:tcBorders>
          </w:tcPr>
          <w:p w14:paraId="37232335" w14:textId="77777777" w:rsidR="00F11FCC" w:rsidRPr="00852F84" w:rsidRDefault="00F11FCC" w:rsidP="0024431C">
            <w:pPr>
              <w:keepNext/>
              <w:keepLines/>
              <w:spacing w:after="0"/>
              <w:rPr>
                <w:rFonts w:ascii="Arial" w:eastAsia="Malgun Gothic" w:hAnsi="Arial"/>
                <w:b/>
                <w:i/>
                <w:sz w:val="18"/>
                <w:lang w:val="x-none" w:eastAsia="ko-KR"/>
              </w:rPr>
            </w:pPr>
            <w:proofErr w:type="spellStart"/>
            <w:r w:rsidRPr="00852F84">
              <w:rPr>
                <w:rFonts w:ascii="Arial" w:eastAsia="Malgun Gothic" w:hAnsi="Arial"/>
                <w:b/>
                <w:i/>
                <w:sz w:val="18"/>
                <w:lang w:val="x-none" w:eastAsia="ko-KR"/>
              </w:rPr>
              <w:t>maxMeasSRS-ResourceSCG</w:t>
            </w:r>
            <w:proofErr w:type="spellEnd"/>
          </w:p>
          <w:p w14:paraId="5A0A688B"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maximum number of SRS resources that the SCG is allowed to configure for CLI measurement.</w:t>
            </w:r>
          </w:p>
        </w:tc>
      </w:tr>
      <w:tr w:rsidR="00F11FCC" w:rsidRPr="00852F84" w14:paraId="18014B8B" w14:textId="77777777" w:rsidTr="0024431C">
        <w:tc>
          <w:tcPr>
            <w:tcW w:w="14173" w:type="dxa"/>
            <w:tcBorders>
              <w:top w:val="single" w:sz="4" w:space="0" w:color="auto"/>
              <w:left w:val="single" w:sz="4" w:space="0" w:color="auto"/>
              <w:bottom w:val="single" w:sz="4" w:space="0" w:color="auto"/>
              <w:right w:val="single" w:sz="4" w:space="0" w:color="auto"/>
            </w:tcBorders>
          </w:tcPr>
          <w:p w14:paraId="6E3D5D00" w14:textId="77777777" w:rsidR="00F11FCC" w:rsidRPr="00852F84" w:rsidRDefault="00F11FCC" w:rsidP="0024431C">
            <w:pPr>
              <w:keepNext/>
              <w:keepLines/>
              <w:spacing w:after="0"/>
              <w:rPr>
                <w:rFonts w:ascii="Arial" w:hAnsi="Arial"/>
                <w:b/>
                <w:i/>
                <w:sz w:val="18"/>
                <w:lang w:val="x-none" w:eastAsia="x-none"/>
              </w:rPr>
            </w:pPr>
            <w:proofErr w:type="spellStart"/>
            <w:r w:rsidRPr="00852F84">
              <w:rPr>
                <w:rFonts w:ascii="Arial" w:hAnsi="Arial"/>
                <w:b/>
                <w:i/>
                <w:sz w:val="18"/>
                <w:lang w:val="x-none" w:eastAsia="x-none"/>
              </w:rPr>
              <w:lastRenderedPageBreak/>
              <w:t>maxMeasCLI-ResourceSCG</w:t>
            </w:r>
            <w:proofErr w:type="spellEnd"/>
          </w:p>
          <w:p w14:paraId="4325B0ED"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maximum number of CLI RSSI resources that the SCG is allowed to configure.</w:t>
            </w:r>
          </w:p>
        </w:tc>
      </w:tr>
      <w:tr w:rsidR="00F11FCC" w:rsidRPr="00852F84" w14:paraId="665D3ACC"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4BBC600"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measuredFrequenciesMN</w:t>
            </w:r>
            <w:proofErr w:type="spellEnd"/>
          </w:p>
          <w:p w14:paraId="32A7B1D0" w14:textId="77777777" w:rsidR="00F11FCC" w:rsidRPr="00852F84" w:rsidRDefault="00F11FCC" w:rsidP="0024431C">
            <w:pPr>
              <w:keepNext/>
              <w:keepLines/>
              <w:spacing w:after="0"/>
              <w:rPr>
                <w:rFonts w:ascii="Arial" w:hAnsi="Arial"/>
                <w:b/>
                <w:i/>
                <w:sz w:val="18"/>
              </w:rPr>
            </w:pPr>
            <w:r w:rsidRPr="00852F84">
              <w:rPr>
                <w:rFonts w:ascii="Arial" w:hAnsi="Arial"/>
                <w:sz w:val="18"/>
              </w:rPr>
              <w:t>Used by MN to indicate a list of frequencies measured by the UE.</w:t>
            </w:r>
          </w:p>
        </w:tc>
      </w:tr>
      <w:tr w:rsidR="00F11FCC" w:rsidRPr="00852F84" w14:paraId="6E5E9FBD"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1A593D4"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measGapConfig</w:t>
            </w:r>
            <w:proofErr w:type="spellEnd"/>
          </w:p>
          <w:p w14:paraId="6824FF2F" w14:textId="77777777" w:rsidR="00F11FCC" w:rsidRPr="00852F84" w:rsidRDefault="00F11FCC" w:rsidP="0024431C">
            <w:pPr>
              <w:keepNext/>
              <w:keepLines/>
              <w:spacing w:after="0"/>
              <w:rPr>
                <w:rFonts w:ascii="Arial" w:hAnsi="Arial"/>
                <w:b/>
                <w:i/>
                <w:sz w:val="18"/>
              </w:rPr>
            </w:pPr>
            <w:r w:rsidRPr="00852F84">
              <w:rPr>
                <w:rFonts w:ascii="Arial" w:hAnsi="Arial"/>
                <w:sz w:val="18"/>
              </w:rPr>
              <w:t xml:space="preserve">Indicates the FR1 and </w:t>
            </w:r>
            <w:proofErr w:type="spellStart"/>
            <w:r w:rsidRPr="00852F84">
              <w:rPr>
                <w:rFonts w:ascii="Arial" w:hAnsi="Arial"/>
                <w:sz w:val="18"/>
              </w:rPr>
              <w:t>perUE</w:t>
            </w:r>
            <w:proofErr w:type="spellEnd"/>
            <w:r w:rsidRPr="00852F84">
              <w:rPr>
                <w:rFonts w:ascii="Arial" w:hAnsi="Arial"/>
                <w:sz w:val="18"/>
              </w:rPr>
              <w:t xml:space="preserve"> measurement gap configuration configured by MN.</w:t>
            </w:r>
          </w:p>
        </w:tc>
      </w:tr>
      <w:tr w:rsidR="00F11FCC" w:rsidRPr="00852F84" w14:paraId="6EDE53A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3F23048E" w14:textId="77777777" w:rsidR="00F11FCC" w:rsidRPr="00852F84" w:rsidRDefault="00F11FCC" w:rsidP="0024431C">
            <w:pPr>
              <w:keepNext/>
              <w:keepLines/>
              <w:spacing w:after="0"/>
              <w:rPr>
                <w:rFonts w:ascii="Arial" w:hAnsi="Arial"/>
                <w:b/>
                <w:i/>
                <w:sz w:val="18"/>
              </w:rPr>
            </w:pPr>
            <w:r w:rsidRPr="00852F84">
              <w:rPr>
                <w:rFonts w:ascii="Arial" w:hAnsi="Arial"/>
                <w:b/>
                <w:i/>
                <w:sz w:val="18"/>
              </w:rPr>
              <w:t>measGapConfigFR2</w:t>
            </w:r>
          </w:p>
          <w:p w14:paraId="3D728ED5"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FR2 measurement gap configuration configured by MN.</w:t>
            </w:r>
          </w:p>
        </w:tc>
      </w:tr>
      <w:tr w:rsidR="00F11FCC" w:rsidRPr="00852F84" w14:paraId="39D7FF1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23BF213" w14:textId="77777777" w:rsidR="00F11FCC" w:rsidRPr="00852F84" w:rsidRDefault="00F11FCC" w:rsidP="0024431C">
            <w:pPr>
              <w:keepNext/>
              <w:keepLines/>
              <w:spacing w:after="0"/>
              <w:rPr>
                <w:rFonts w:ascii="Arial" w:hAnsi="Arial"/>
                <w:b/>
                <w:i/>
                <w:sz w:val="18"/>
              </w:rPr>
            </w:pPr>
            <w:r w:rsidRPr="00852F84">
              <w:rPr>
                <w:rFonts w:ascii="Arial" w:hAnsi="Arial"/>
                <w:b/>
                <w:i/>
                <w:sz w:val="18"/>
              </w:rPr>
              <w:t>Mcg-RB-Config</w:t>
            </w:r>
          </w:p>
          <w:p w14:paraId="30C2BCF6"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Contains all of the fields in the IE </w:t>
            </w:r>
            <w:proofErr w:type="spellStart"/>
            <w:r w:rsidRPr="00852F84">
              <w:rPr>
                <w:rFonts w:ascii="Arial" w:hAnsi="Arial"/>
                <w:i/>
                <w:sz w:val="18"/>
                <w:lang w:eastAsia="x-none"/>
              </w:rPr>
              <w:t>RadioBearerConfig</w:t>
            </w:r>
            <w:proofErr w:type="spellEnd"/>
            <w:r w:rsidRPr="00852F84">
              <w:rPr>
                <w:rFonts w:ascii="Arial" w:hAnsi="Arial"/>
                <w:sz w:val="18"/>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11FCC" w:rsidRPr="00325D1F" w14:paraId="2530787C" w14:textId="77777777" w:rsidTr="0024431C">
        <w:trPr>
          <w:ins w:id="22" w:author="Ericsson" w:date="2020-04-02T15:50:00Z"/>
        </w:trPr>
        <w:tc>
          <w:tcPr>
            <w:tcW w:w="14173" w:type="dxa"/>
            <w:tcBorders>
              <w:top w:val="single" w:sz="4" w:space="0" w:color="auto"/>
              <w:left w:val="single" w:sz="4" w:space="0" w:color="auto"/>
              <w:bottom w:val="single" w:sz="4" w:space="0" w:color="auto"/>
              <w:right w:val="single" w:sz="4" w:space="0" w:color="auto"/>
            </w:tcBorders>
          </w:tcPr>
          <w:p w14:paraId="2E61C10A" w14:textId="77777777" w:rsidR="00F11FCC" w:rsidRPr="004E105E" w:rsidRDefault="00F11FCC" w:rsidP="0024431C">
            <w:pPr>
              <w:pStyle w:val="TAL"/>
              <w:rPr>
                <w:ins w:id="23" w:author="Ericsson" w:date="2020-04-02T15:50:00Z"/>
                <w:szCs w:val="22"/>
                <w:lang w:eastAsia="ja-JP"/>
              </w:rPr>
            </w:pPr>
            <w:proofErr w:type="spellStart"/>
            <w:ins w:id="24" w:author="Ericsson" w:date="2020-04-02T15:50:00Z">
              <w:r w:rsidRPr="004E105E">
                <w:rPr>
                  <w:b/>
                  <w:i/>
                  <w:szCs w:val="22"/>
                  <w:lang w:eastAsia="ja-JP"/>
                </w:rPr>
                <w:t>measResult</w:t>
              </w:r>
              <w:r>
                <w:rPr>
                  <w:b/>
                  <w:i/>
                  <w:szCs w:val="22"/>
                  <w:lang w:eastAsia="ja-JP"/>
                </w:rPr>
                <w:t>IdleEUTRA</w:t>
              </w:r>
              <w:proofErr w:type="spellEnd"/>
            </w:ins>
          </w:p>
          <w:p w14:paraId="7737727F" w14:textId="77777777" w:rsidR="00F11FCC" w:rsidRPr="00325D1F" w:rsidRDefault="00F11FCC" w:rsidP="0024431C">
            <w:pPr>
              <w:pStyle w:val="TAL"/>
              <w:rPr>
                <w:ins w:id="25" w:author="Ericsson" w:date="2020-04-02T15:50:00Z"/>
                <w:b/>
                <w:i/>
                <w:szCs w:val="22"/>
                <w:lang w:eastAsia="ja-JP"/>
              </w:rPr>
            </w:pPr>
            <w:ins w:id="26" w:author="Ericsson" w:date="2020-04-02T15:50:00Z">
              <w:r>
                <w:rPr>
                  <w:bCs/>
                  <w:iCs/>
                  <w:noProof/>
                  <w:lang w:val="fi-FI" w:eastAsia="ko-KR"/>
                </w:rPr>
                <w:t>This field contain</w:t>
              </w:r>
            </w:ins>
            <w:ins w:id="27" w:author="Ericsson" w:date="2020-04-02T15:51:00Z">
              <w:r>
                <w:rPr>
                  <w:bCs/>
                  <w:iCs/>
                  <w:noProof/>
                  <w:lang w:val="fi-FI" w:eastAsia="ko-KR"/>
                </w:rPr>
                <w:t xml:space="preserve">s </w:t>
              </w:r>
            </w:ins>
            <w:ins w:id="28" w:author="Ericsson" w:date="2020-04-02T15:50:00Z">
              <w:r>
                <w:rPr>
                  <w:bCs/>
                  <w:iCs/>
                  <w:noProof/>
                  <w:lang w:eastAsia="ko-KR"/>
                </w:rPr>
                <w:t xml:space="preserve">EUTRA </w:t>
              </w:r>
              <w:r>
                <w:rPr>
                  <w:bCs/>
                  <w:iCs/>
                  <w:noProof/>
                  <w:lang w:val="fi-FI" w:eastAsia="ko-KR"/>
                </w:rPr>
                <w:t xml:space="preserve">idle/inactive </w:t>
              </w:r>
              <w:r w:rsidRPr="00E47648">
                <w:rPr>
                  <w:bCs/>
                  <w:iCs/>
                  <w:noProof/>
                  <w:lang w:eastAsia="ko-KR"/>
                </w:rPr>
                <w:t>measurement results</w:t>
              </w:r>
              <w:r>
                <w:rPr>
                  <w:bCs/>
                  <w:iCs/>
                  <w:noProof/>
                  <w:lang w:eastAsia="ko-KR"/>
                </w:rPr>
                <w:t>.</w:t>
              </w:r>
            </w:ins>
          </w:p>
        </w:tc>
      </w:tr>
      <w:tr w:rsidR="00F11FCC" w:rsidRPr="00325D1F" w14:paraId="37E089D1" w14:textId="77777777" w:rsidTr="0024431C">
        <w:trPr>
          <w:ins w:id="29" w:author="Ericsson" w:date="2020-04-02T15:50:00Z"/>
        </w:trPr>
        <w:tc>
          <w:tcPr>
            <w:tcW w:w="14173" w:type="dxa"/>
            <w:tcBorders>
              <w:top w:val="single" w:sz="4" w:space="0" w:color="auto"/>
              <w:left w:val="single" w:sz="4" w:space="0" w:color="auto"/>
              <w:bottom w:val="single" w:sz="4" w:space="0" w:color="auto"/>
              <w:right w:val="single" w:sz="4" w:space="0" w:color="auto"/>
            </w:tcBorders>
          </w:tcPr>
          <w:p w14:paraId="4F8AFABF" w14:textId="77777777" w:rsidR="00F11FCC" w:rsidRPr="00E47648" w:rsidRDefault="00F11FCC" w:rsidP="0024431C">
            <w:pPr>
              <w:pStyle w:val="TAL"/>
              <w:rPr>
                <w:ins w:id="30" w:author="Ericsson" w:date="2020-04-02T15:50:00Z"/>
                <w:szCs w:val="22"/>
                <w:lang w:eastAsia="ja-JP"/>
              </w:rPr>
            </w:pPr>
            <w:proofErr w:type="spellStart"/>
            <w:ins w:id="31" w:author="Ericsson" w:date="2020-04-02T15:50:00Z">
              <w:r w:rsidRPr="00E47648">
                <w:rPr>
                  <w:b/>
                  <w:i/>
                  <w:szCs w:val="22"/>
                  <w:lang w:eastAsia="ja-JP"/>
                </w:rPr>
                <w:t>measResult</w:t>
              </w:r>
              <w:r>
                <w:rPr>
                  <w:b/>
                  <w:i/>
                  <w:szCs w:val="22"/>
                  <w:lang w:eastAsia="ja-JP"/>
                </w:rPr>
                <w:t>IdleNR</w:t>
              </w:r>
              <w:proofErr w:type="spellEnd"/>
            </w:ins>
          </w:p>
          <w:p w14:paraId="21C25917" w14:textId="77777777" w:rsidR="00F11FCC" w:rsidRPr="00325D1F" w:rsidRDefault="00F11FCC" w:rsidP="0024431C">
            <w:pPr>
              <w:pStyle w:val="TAL"/>
              <w:rPr>
                <w:ins w:id="32" w:author="Ericsson" w:date="2020-04-02T15:50:00Z"/>
                <w:b/>
                <w:i/>
                <w:szCs w:val="22"/>
                <w:lang w:eastAsia="ja-JP"/>
              </w:rPr>
            </w:pPr>
            <w:ins w:id="33" w:author="Ericsson" w:date="2020-04-02T15:51:00Z">
              <w:r>
                <w:rPr>
                  <w:bCs/>
                  <w:iCs/>
                  <w:noProof/>
                  <w:lang w:val="fi-FI" w:eastAsia="ko-KR"/>
                </w:rPr>
                <w:t xml:space="preserve">This field contains </w:t>
              </w:r>
            </w:ins>
            <w:ins w:id="34" w:author="Ericsson" w:date="2020-04-02T15:50:00Z">
              <w:r>
                <w:rPr>
                  <w:bCs/>
                  <w:iCs/>
                  <w:noProof/>
                  <w:lang w:eastAsia="ko-KR"/>
                </w:rPr>
                <w:t xml:space="preserve">NR </w:t>
              </w:r>
            </w:ins>
            <w:ins w:id="35" w:author="Ericsson" w:date="2020-04-02T15:51:00Z">
              <w:r>
                <w:rPr>
                  <w:bCs/>
                  <w:iCs/>
                  <w:noProof/>
                  <w:lang w:val="fi-FI" w:eastAsia="ko-KR"/>
                </w:rPr>
                <w:t xml:space="preserve">idle/inactive </w:t>
              </w:r>
            </w:ins>
            <w:ins w:id="36" w:author="Ericsson" w:date="2020-04-02T15:50:00Z">
              <w:r w:rsidRPr="00E47648">
                <w:rPr>
                  <w:bCs/>
                  <w:iCs/>
                  <w:noProof/>
                  <w:lang w:eastAsia="ko-KR"/>
                </w:rPr>
                <w:t>measurement results</w:t>
              </w:r>
              <w:r>
                <w:rPr>
                  <w:bCs/>
                  <w:iCs/>
                  <w:noProof/>
                  <w:lang w:eastAsia="ko-KR"/>
                </w:rPr>
                <w:t>.</w:t>
              </w:r>
            </w:ins>
          </w:p>
        </w:tc>
      </w:tr>
      <w:tr w:rsidR="00F11FCC" w:rsidRPr="00852F84" w14:paraId="1AB3B251" w14:textId="77777777" w:rsidTr="0024431C">
        <w:tc>
          <w:tcPr>
            <w:tcW w:w="14173" w:type="dxa"/>
            <w:tcBorders>
              <w:top w:val="single" w:sz="4" w:space="0" w:color="auto"/>
              <w:left w:val="single" w:sz="4" w:space="0" w:color="auto"/>
              <w:bottom w:val="single" w:sz="4" w:space="0" w:color="auto"/>
              <w:right w:val="single" w:sz="4" w:space="0" w:color="auto"/>
            </w:tcBorders>
          </w:tcPr>
          <w:p w14:paraId="3C13F530"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measResultReportCGI</w:t>
            </w:r>
            <w:proofErr w:type="spellEnd"/>
            <w:r w:rsidRPr="00852F84">
              <w:rPr>
                <w:rFonts w:ascii="Arial" w:hAnsi="Arial"/>
                <w:b/>
                <w:i/>
                <w:sz w:val="18"/>
                <w:lang w:eastAsia="x-none"/>
              </w:rPr>
              <w:t xml:space="preserve">, </w:t>
            </w:r>
            <w:proofErr w:type="spellStart"/>
            <w:r w:rsidRPr="00852F84">
              <w:rPr>
                <w:rFonts w:ascii="Arial" w:hAnsi="Arial"/>
                <w:b/>
                <w:i/>
                <w:sz w:val="18"/>
                <w:lang w:eastAsia="x-none"/>
              </w:rPr>
              <w:t>measResultReportCGI</w:t>
            </w:r>
            <w:proofErr w:type="spellEnd"/>
            <w:r w:rsidRPr="00852F84">
              <w:rPr>
                <w:rFonts w:ascii="Arial" w:hAnsi="Arial"/>
                <w:b/>
                <w:i/>
                <w:sz w:val="18"/>
                <w:lang w:eastAsia="x-none"/>
              </w:rPr>
              <w:t>-EUTRA</w:t>
            </w:r>
          </w:p>
          <w:p w14:paraId="64B1F93E" w14:textId="77777777" w:rsidR="00F11FCC" w:rsidRPr="00852F84" w:rsidRDefault="00F11FCC" w:rsidP="0024431C">
            <w:pPr>
              <w:keepNext/>
              <w:keepLines/>
              <w:spacing w:after="0"/>
              <w:rPr>
                <w:rFonts w:ascii="Arial" w:hAnsi="Arial"/>
                <w:sz w:val="18"/>
              </w:rPr>
            </w:pPr>
            <w:r w:rsidRPr="00852F84">
              <w:rPr>
                <w:rFonts w:ascii="Arial" w:hAnsi="Arial"/>
                <w:sz w:val="18"/>
                <w:lang w:eastAsia="x-none"/>
              </w:rPr>
              <w:t xml:space="preserve">Used by MN to provide SN with CGI-Info for the cell as per SN′s request. In this version of the specification, the </w:t>
            </w:r>
            <w:proofErr w:type="spellStart"/>
            <w:r w:rsidRPr="00852F84">
              <w:rPr>
                <w:rFonts w:ascii="Arial" w:hAnsi="Arial"/>
                <w:i/>
                <w:sz w:val="18"/>
                <w:lang w:eastAsia="x-none"/>
              </w:rPr>
              <w:t>measResultReportCGI</w:t>
            </w:r>
            <w:proofErr w:type="spellEnd"/>
            <w:r w:rsidRPr="00852F84">
              <w:rPr>
                <w:rFonts w:ascii="Arial" w:hAnsi="Arial"/>
                <w:sz w:val="18"/>
                <w:lang w:eastAsia="x-none"/>
              </w:rPr>
              <w:t xml:space="preserve"> is used for (NG)EN-DC and NR-DC and the </w:t>
            </w:r>
            <w:proofErr w:type="spellStart"/>
            <w:r w:rsidRPr="00852F84">
              <w:rPr>
                <w:rFonts w:ascii="Arial" w:hAnsi="Arial"/>
                <w:i/>
                <w:sz w:val="18"/>
                <w:lang w:eastAsia="x-none"/>
              </w:rPr>
              <w:t>measResultReportCGI</w:t>
            </w:r>
            <w:proofErr w:type="spellEnd"/>
            <w:r w:rsidRPr="00852F84">
              <w:rPr>
                <w:rFonts w:ascii="Arial" w:hAnsi="Arial"/>
                <w:i/>
                <w:sz w:val="18"/>
                <w:lang w:eastAsia="x-none"/>
              </w:rPr>
              <w:t>-EUTRA</w:t>
            </w:r>
            <w:r w:rsidRPr="00852F84">
              <w:rPr>
                <w:rFonts w:ascii="Arial" w:hAnsi="Arial"/>
                <w:sz w:val="18"/>
                <w:lang w:eastAsia="x-none"/>
              </w:rPr>
              <w:t xml:space="preserve"> is used only for NE-DC.</w:t>
            </w:r>
          </w:p>
        </w:tc>
      </w:tr>
      <w:tr w:rsidR="00F11FCC" w:rsidRPr="00852F84" w14:paraId="396B3617" w14:textId="77777777" w:rsidTr="0024431C">
        <w:tc>
          <w:tcPr>
            <w:tcW w:w="14173" w:type="dxa"/>
            <w:tcBorders>
              <w:top w:val="single" w:sz="4" w:space="0" w:color="auto"/>
              <w:left w:val="single" w:sz="4" w:space="0" w:color="auto"/>
              <w:bottom w:val="single" w:sz="4" w:space="0" w:color="auto"/>
              <w:right w:val="single" w:sz="4" w:space="0" w:color="auto"/>
            </w:tcBorders>
          </w:tcPr>
          <w:p w14:paraId="7ACC8B63" w14:textId="77777777" w:rsidR="00F11FCC" w:rsidRPr="00852F84" w:rsidRDefault="00F11FCC" w:rsidP="0024431C">
            <w:pPr>
              <w:keepNext/>
              <w:keepLines/>
              <w:spacing w:after="0"/>
              <w:rPr>
                <w:rFonts w:ascii="Arial" w:hAnsi="Arial"/>
                <w:b/>
                <w:bCs/>
                <w:i/>
                <w:iCs/>
                <w:kern w:val="2"/>
                <w:sz w:val="18"/>
              </w:rPr>
            </w:pPr>
            <w:proofErr w:type="spellStart"/>
            <w:r w:rsidRPr="00852F84">
              <w:rPr>
                <w:rFonts w:ascii="Arial" w:hAnsi="Arial"/>
                <w:b/>
                <w:bCs/>
                <w:i/>
                <w:iCs/>
                <w:kern w:val="2"/>
                <w:sz w:val="18"/>
              </w:rPr>
              <w:t>measResultSCG</w:t>
            </w:r>
            <w:proofErr w:type="spellEnd"/>
            <w:r w:rsidRPr="00852F84">
              <w:rPr>
                <w:rFonts w:ascii="Arial" w:hAnsi="Arial"/>
                <w:b/>
                <w:bCs/>
                <w:i/>
                <w:iCs/>
                <w:kern w:val="2"/>
                <w:sz w:val="18"/>
              </w:rPr>
              <w:t>-EUTRA</w:t>
            </w:r>
          </w:p>
          <w:p w14:paraId="140C5D7D" w14:textId="77777777" w:rsidR="00F11FCC" w:rsidRPr="00852F84" w:rsidRDefault="00F11FCC" w:rsidP="0024431C">
            <w:pPr>
              <w:keepNext/>
              <w:keepLines/>
              <w:spacing w:after="0"/>
              <w:rPr>
                <w:rFonts w:ascii="Arial" w:hAnsi="Arial"/>
                <w:b/>
                <w:i/>
                <w:sz w:val="18"/>
              </w:rPr>
            </w:pPr>
            <w:r w:rsidRPr="00852F84">
              <w:rPr>
                <w:rFonts w:ascii="Arial" w:hAnsi="Arial"/>
                <w:sz w:val="18"/>
                <w:lang w:eastAsia="x-none"/>
              </w:rPr>
              <w:t xml:space="preserve">This field includes the </w:t>
            </w:r>
            <w:proofErr w:type="spellStart"/>
            <w:r w:rsidRPr="00852F84">
              <w:rPr>
                <w:rFonts w:ascii="Arial" w:hAnsi="Arial"/>
                <w:i/>
                <w:sz w:val="18"/>
                <w:lang w:eastAsia="x-none"/>
              </w:rPr>
              <w:t>MeasResultSCG-FailureMRDC</w:t>
            </w:r>
            <w:proofErr w:type="spellEnd"/>
            <w:r w:rsidRPr="00852F84">
              <w:rPr>
                <w:rFonts w:ascii="Arial" w:hAnsi="Arial"/>
                <w:sz w:val="18"/>
                <w:lang w:eastAsia="x-none"/>
              </w:rPr>
              <w:t xml:space="preserve"> IE as specified in TS 36.331 [10]. </w:t>
            </w:r>
            <w:r w:rsidRPr="00852F84">
              <w:rPr>
                <w:rFonts w:ascii="Arial" w:hAnsi="Arial"/>
                <w:sz w:val="18"/>
              </w:rPr>
              <w:t>This field is only used in NE-DC.</w:t>
            </w:r>
          </w:p>
        </w:tc>
      </w:tr>
      <w:tr w:rsidR="00F11FCC" w:rsidRPr="00852F84" w14:paraId="1DE0262B" w14:textId="77777777" w:rsidTr="0024431C">
        <w:tc>
          <w:tcPr>
            <w:tcW w:w="14173" w:type="dxa"/>
            <w:tcBorders>
              <w:top w:val="single" w:sz="4" w:space="0" w:color="auto"/>
              <w:left w:val="single" w:sz="4" w:space="0" w:color="auto"/>
              <w:bottom w:val="single" w:sz="4" w:space="0" w:color="auto"/>
              <w:right w:val="single" w:sz="4" w:space="0" w:color="auto"/>
            </w:tcBorders>
          </w:tcPr>
          <w:p w14:paraId="6106D43D"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measResultSFTD</w:t>
            </w:r>
            <w:proofErr w:type="spellEnd"/>
            <w:r w:rsidRPr="00852F84">
              <w:rPr>
                <w:rFonts w:ascii="Arial" w:hAnsi="Arial"/>
                <w:b/>
                <w:i/>
                <w:sz w:val="18"/>
                <w:lang w:eastAsia="x-none"/>
              </w:rPr>
              <w:t>-EUTRA</w:t>
            </w:r>
          </w:p>
          <w:p w14:paraId="5E0917BA"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SFTD measurement results between the </w:t>
            </w:r>
            <w:proofErr w:type="spellStart"/>
            <w:r w:rsidRPr="00852F84">
              <w:rPr>
                <w:rFonts w:ascii="Arial" w:hAnsi="Arial"/>
                <w:sz w:val="18"/>
              </w:rPr>
              <w:t>Pcell</w:t>
            </w:r>
            <w:proofErr w:type="spellEnd"/>
            <w:r w:rsidRPr="00852F84">
              <w:rPr>
                <w:rFonts w:ascii="Arial" w:hAnsi="Arial"/>
                <w:sz w:val="18"/>
              </w:rPr>
              <w:t xml:space="preserve"> and the E-UTRA </w:t>
            </w:r>
            <w:proofErr w:type="spellStart"/>
            <w:r w:rsidRPr="00852F84">
              <w:rPr>
                <w:rFonts w:ascii="Arial" w:hAnsi="Arial"/>
                <w:sz w:val="18"/>
              </w:rPr>
              <w:t>Pscell</w:t>
            </w:r>
            <w:proofErr w:type="spellEnd"/>
            <w:r w:rsidRPr="00852F84">
              <w:rPr>
                <w:rFonts w:ascii="Arial" w:hAnsi="Arial"/>
                <w:sz w:val="18"/>
              </w:rPr>
              <w:t xml:space="preserve"> in NE-DC. This field is only used in NE-DC.</w:t>
            </w:r>
          </w:p>
        </w:tc>
      </w:tr>
      <w:tr w:rsidR="00F11FCC" w:rsidRPr="00852F84" w14:paraId="47B0E9B5" w14:textId="77777777" w:rsidTr="0024431C">
        <w:tc>
          <w:tcPr>
            <w:tcW w:w="14173" w:type="dxa"/>
            <w:tcBorders>
              <w:top w:val="single" w:sz="4" w:space="0" w:color="auto"/>
              <w:left w:val="single" w:sz="4" w:space="0" w:color="auto"/>
              <w:bottom w:val="single" w:sz="4" w:space="0" w:color="auto"/>
              <w:right w:val="single" w:sz="4" w:space="0" w:color="auto"/>
            </w:tcBorders>
          </w:tcPr>
          <w:p w14:paraId="3B25132B" w14:textId="77777777" w:rsidR="00F11FCC" w:rsidRPr="00852F84" w:rsidRDefault="00F11FCC" w:rsidP="0024431C">
            <w:pPr>
              <w:keepNext/>
              <w:keepLines/>
              <w:spacing w:after="0"/>
              <w:rPr>
                <w:rFonts w:ascii="Arial" w:hAnsi="Arial"/>
                <w:b/>
                <w:bCs/>
                <w:i/>
                <w:iCs/>
                <w:sz w:val="18"/>
                <w:lang w:eastAsia="x-none"/>
              </w:rPr>
            </w:pPr>
            <w:proofErr w:type="spellStart"/>
            <w:r w:rsidRPr="00852F84">
              <w:rPr>
                <w:rFonts w:ascii="Arial" w:hAnsi="Arial"/>
                <w:b/>
                <w:bCs/>
                <w:i/>
                <w:iCs/>
                <w:sz w:val="18"/>
                <w:lang w:eastAsia="x-none"/>
              </w:rPr>
              <w:t>Mrdc-AssistanceInfo</w:t>
            </w:r>
            <w:proofErr w:type="spellEnd"/>
          </w:p>
          <w:p w14:paraId="185D2068" w14:textId="77777777" w:rsidR="00F11FCC" w:rsidRPr="00852F84" w:rsidRDefault="00F11FCC" w:rsidP="0024431C">
            <w:pPr>
              <w:keepNext/>
              <w:keepLines/>
              <w:spacing w:after="0"/>
              <w:rPr>
                <w:rFonts w:ascii="Arial" w:hAnsi="Arial"/>
                <w:b/>
                <w:i/>
                <w:sz w:val="18"/>
              </w:rPr>
            </w:pPr>
            <w:r w:rsidRPr="00852F84">
              <w:rPr>
                <w:rFonts w:ascii="Arial" w:hAnsi="Arial"/>
                <w:sz w:val="18"/>
                <w:szCs w:val="18"/>
              </w:rPr>
              <w:t>Contains the IDC assistance information for MR-DC reported by the UE (see TS 36.331 [10]).</w:t>
            </w:r>
          </w:p>
        </w:tc>
      </w:tr>
      <w:tr w:rsidR="00F11FCC" w:rsidRPr="00852F84" w14:paraId="600D3B1B" w14:textId="77777777" w:rsidTr="0024431C">
        <w:tc>
          <w:tcPr>
            <w:tcW w:w="14173" w:type="dxa"/>
            <w:tcBorders>
              <w:top w:val="single" w:sz="4" w:space="0" w:color="auto"/>
              <w:left w:val="single" w:sz="4" w:space="0" w:color="auto"/>
              <w:bottom w:val="single" w:sz="4" w:space="0" w:color="auto"/>
              <w:right w:val="single" w:sz="4" w:space="0" w:color="auto"/>
            </w:tcBorders>
          </w:tcPr>
          <w:p w14:paraId="690299DF" w14:textId="77777777" w:rsidR="00F11FCC" w:rsidRPr="00852F84" w:rsidRDefault="00F11FCC" w:rsidP="0024431C">
            <w:pPr>
              <w:keepNext/>
              <w:keepLines/>
              <w:spacing w:after="0"/>
              <w:rPr>
                <w:rFonts w:ascii="Arial" w:hAnsi="Arial"/>
                <w:b/>
                <w:bCs/>
                <w:i/>
                <w:iCs/>
                <w:sz w:val="18"/>
                <w:lang w:val="x-none" w:eastAsia="x-none"/>
              </w:rPr>
            </w:pPr>
            <w:r w:rsidRPr="00852F84">
              <w:rPr>
                <w:rFonts w:ascii="Arial" w:hAnsi="Arial"/>
                <w:b/>
                <w:bCs/>
                <w:i/>
                <w:iCs/>
                <w:sz w:val="18"/>
                <w:lang w:val="x-none" w:eastAsia="x-none"/>
              </w:rPr>
              <w:t>Nrdc-PC-mode-FR1</w:t>
            </w:r>
          </w:p>
          <w:p w14:paraId="23D5E70A" w14:textId="77777777" w:rsidR="00F11FCC" w:rsidRPr="00852F84" w:rsidRDefault="00F11FCC" w:rsidP="0024431C">
            <w:pPr>
              <w:keepNext/>
              <w:keepLines/>
              <w:spacing w:after="0"/>
              <w:rPr>
                <w:rFonts w:ascii="Arial" w:hAnsi="Arial"/>
                <w:sz w:val="18"/>
                <w:szCs w:val="18"/>
                <w:lang w:val="x-none"/>
              </w:rPr>
            </w:pPr>
            <w:r w:rsidRPr="00852F84">
              <w:rPr>
                <w:rFonts w:ascii="Arial" w:hAnsi="Arial"/>
                <w:sz w:val="18"/>
                <w:szCs w:val="18"/>
                <w:lang w:val="x-none"/>
              </w:rPr>
              <w:t>Indicates the uplink power sharing mode that the UE uses in NR-DC FR1 (see TS 38.213 [13], clause 7.6).</w:t>
            </w:r>
          </w:p>
        </w:tc>
      </w:tr>
      <w:tr w:rsidR="00F11FCC" w:rsidRPr="00852F84" w14:paraId="1365F09F" w14:textId="77777777" w:rsidTr="0024431C">
        <w:tc>
          <w:tcPr>
            <w:tcW w:w="14173" w:type="dxa"/>
            <w:tcBorders>
              <w:top w:val="single" w:sz="4" w:space="0" w:color="auto"/>
              <w:left w:val="single" w:sz="4" w:space="0" w:color="auto"/>
              <w:bottom w:val="single" w:sz="4" w:space="0" w:color="auto"/>
              <w:right w:val="single" w:sz="4" w:space="0" w:color="auto"/>
            </w:tcBorders>
          </w:tcPr>
          <w:p w14:paraId="76A157CB" w14:textId="77777777" w:rsidR="00F11FCC" w:rsidRPr="00852F84" w:rsidRDefault="00F11FCC" w:rsidP="0024431C">
            <w:pPr>
              <w:keepNext/>
              <w:keepLines/>
              <w:spacing w:after="0"/>
              <w:rPr>
                <w:rFonts w:ascii="Arial" w:hAnsi="Arial"/>
                <w:b/>
                <w:bCs/>
                <w:i/>
                <w:iCs/>
                <w:sz w:val="18"/>
                <w:lang w:val="x-none" w:eastAsia="x-none"/>
              </w:rPr>
            </w:pPr>
            <w:r w:rsidRPr="00852F84">
              <w:rPr>
                <w:rFonts w:ascii="Arial" w:hAnsi="Arial"/>
                <w:b/>
                <w:bCs/>
                <w:i/>
                <w:iCs/>
                <w:sz w:val="18"/>
                <w:lang w:val="x-none" w:eastAsia="x-none"/>
              </w:rPr>
              <w:t>nrdc-PC-mode-FR2</w:t>
            </w:r>
          </w:p>
          <w:p w14:paraId="26B1F08C" w14:textId="77777777" w:rsidR="00F11FCC" w:rsidRPr="00852F84" w:rsidRDefault="00F11FCC" w:rsidP="0024431C">
            <w:pPr>
              <w:keepNext/>
              <w:keepLines/>
              <w:spacing w:after="0"/>
              <w:rPr>
                <w:rFonts w:ascii="Arial" w:hAnsi="Arial"/>
                <w:b/>
                <w:bCs/>
                <w:i/>
                <w:iCs/>
                <w:sz w:val="18"/>
                <w:lang w:val="x-none" w:eastAsia="x-none"/>
              </w:rPr>
            </w:pPr>
            <w:r w:rsidRPr="00852F84">
              <w:rPr>
                <w:rFonts w:ascii="Arial" w:hAnsi="Arial"/>
                <w:sz w:val="18"/>
                <w:szCs w:val="18"/>
                <w:lang w:val="x-none"/>
              </w:rPr>
              <w:t>Indicates the uplink power sharing mode that the UE uses in NR-DC FR2 (see TS 38.213 [13], clause 7.6).</w:t>
            </w:r>
          </w:p>
        </w:tc>
      </w:tr>
      <w:tr w:rsidR="00F11FCC" w:rsidRPr="00852F84" w14:paraId="3A7C34C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8CCBB5C" w14:textId="77777777" w:rsidR="00F11FCC" w:rsidRPr="00852F84" w:rsidRDefault="00F11FCC" w:rsidP="0024431C">
            <w:pPr>
              <w:keepNext/>
              <w:keepLines/>
              <w:spacing w:after="0"/>
              <w:rPr>
                <w:rFonts w:ascii="Arial" w:hAnsi="Arial"/>
                <w:b/>
                <w:i/>
                <w:sz w:val="18"/>
              </w:rPr>
            </w:pPr>
            <w:r w:rsidRPr="00852F84">
              <w:rPr>
                <w:rFonts w:ascii="Arial" w:hAnsi="Arial"/>
                <w:b/>
                <w:i/>
                <w:sz w:val="18"/>
              </w:rPr>
              <w:t>p-</w:t>
            </w:r>
            <w:proofErr w:type="spellStart"/>
            <w:r w:rsidRPr="00852F84">
              <w:rPr>
                <w:rFonts w:ascii="Arial" w:hAnsi="Arial"/>
                <w:b/>
                <w:i/>
                <w:sz w:val="18"/>
              </w:rPr>
              <w:t>maxEUTRA</w:t>
            </w:r>
            <w:proofErr w:type="spellEnd"/>
          </w:p>
          <w:p w14:paraId="713C89B7" w14:textId="77777777" w:rsidR="00F11FCC" w:rsidRPr="00852F84" w:rsidRDefault="00F11FCC" w:rsidP="0024431C">
            <w:pPr>
              <w:keepNext/>
              <w:keepLines/>
              <w:spacing w:after="0"/>
              <w:rPr>
                <w:rFonts w:ascii="Arial" w:hAnsi="Arial"/>
                <w:sz w:val="18"/>
              </w:rPr>
            </w:pPr>
            <w:r w:rsidRPr="00852F84">
              <w:rPr>
                <w:rFonts w:ascii="Arial" w:hAnsi="Arial"/>
                <w:sz w:val="18"/>
              </w:rPr>
              <w:t>Indicates the maximum total transmit power to be used by the UE in the E-UTRA cell group (see TS 36.104 [33]). This field is used in (NG)EN-DC and NE-DC.</w:t>
            </w:r>
          </w:p>
        </w:tc>
      </w:tr>
      <w:tr w:rsidR="00F11FCC" w:rsidRPr="00852F84" w14:paraId="2FE0C455"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A00B2F2" w14:textId="77777777" w:rsidR="00F11FCC" w:rsidRPr="00852F84" w:rsidRDefault="00F11FCC" w:rsidP="0024431C">
            <w:pPr>
              <w:keepNext/>
              <w:keepLines/>
              <w:spacing w:after="0"/>
              <w:rPr>
                <w:rFonts w:ascii="Arial" w:hAnsi="Arial"/>
                <w:b/>
                <w:i/>
                <w:sz w:val="18"/>
              </w:rPr>
            </w:pPr>
            <w:r w:rsidRPr="00852F84">
              <w:rPr>
                <w:rFonts w:ascii="Arial" w:hAnsi="Arial"/>
                <w:b/>
                <w:i/>
                <w:sz w:val="18"/>
              </w:rPr>
              <w:t>p-maxNR-FR1</w:t>
            </w:r>
          </w:p>
          <w:p w14:paraId="17DDB7CC" w14:textId="77777777" w:rsidR="00F11FCC" w:rsidRPr="00852F84" w:rsidRDefault="00F11FCC" w:rsidP="0024431C">
            <w:pPr>
              <w:keepNext/>
              <w:keepLines/>
              <w:spacing w:after="0"/>
              <w:rPr>
                <w:rFonts w:ascii="Arial" w:hAnsi="Arial"/>
                <w:sz w:val="18"/>
              </w:rPr>
            </w:pPr>
            <w:r w:rsidRPr="00852F84">
              <w:rPr>
                <w:rFonts w:ascii="Arial" w:hAnsi="Arial"/>
                <w:sz w:val="18"/>
              </w:rPr>
              <w:t>Indicates the maximum total transmit power to be used by the UE in the NR cell group across all serving cells in frequency range 1 (FR1) (see TS 38.104 [12]).</w:t>
            </w:r>
            <w:r w:rsidRPr="00852F84">
              <w:rPr>
                <w:rFonts w:ascii="Arial" w:hAnsi="Arial"/>
                <w:sz w:val="18"/>
                <w:lang w:val="x-none" w:eastAsia="x-none"/>
              </w:rPr>
              <w:t xml:space="preserve"> The field is used in (NG)EN-DC and NE-DC.</w:t>
            </w:r>
          </w:p>
        </w:tc>
      </w:tr>
      <w:tr w:rsidR="00F11FCC" w:rsidRPr="00852F84" w14:paraId="448FD8AB" w14:textId="77777777" w:rsidTr="0024431C">
        <w:tc>
          <w:tcPr>
            <w:tcW w:w="14173" w:type="dxa"/>
            <w:tcBorders>
              <w:top w:val="single" w:sz="4" w:space="0" w:color="auto"/>
              <w:left w:val="single" w:sz="4" w:space="0" w:color="auto"/>
              <w:bottom w:val="single" w:sz="4" w:space="0" w:color="auto"/>
              <w:right w:val="single" w:sz="4" w:space="0" w:color="auto"/>
            </w:tcBorders>
          </w:tcPr>
          <w:p w14:paraId="5CD8C5B2" w14:textId="77777777" w:rsidR="00F11FCC" w:rsidRPr="00852F84" w:rsidRDefault="00F11FCC" w:rsidP="0024431C">
            <w:pPr>
              <w:keepNext/>
              <w:keepLines/>
              <w:spacing w:after="0"/>
              <w:rPr>
                <w:rFonts w:ascii="Arial" w:hAnsi="Arial"/>
                <w:sz w:val="18"/>
              </w:rPr>
            </w:pPr>
            <w:r w:rsidRPr="00852F84">
              <w:rPr>
                <w:rFonts w:ascii="Arial" w:hAnsi="Arial"/>
                <w:b/>
                <w:i/>
                <w:sz w:val="18"/>
              </w:rPr>
              <w:t>p-maxUE-FR1</w:t>
            </w:r>
          </w:p>
          <w:p w14:paraId="03252F2F"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maximum total transmit power to be used by the UE across all serving cells in frequency range 1 (FR1).</w:t>
            </w:r>
          </w:p>
        </w:tc>
      </w:tr>
      <w:tr w:rsidR="00F11FCC" w:rsidRPr="00852F84" w14:paraId="18ADB6EB" w14:textId="77777777" w:rsidTr="0024431C">
        <w:tc>
          <w:tcPr>
            <w:tcW w:w="14173" w:type="dxa"/>
            <w:tcBorders>
              <w:top w:val="single" w:sz="4" w:space="0" w:color="auto"/>
              <w:left w:val="single" w:sz="4" w:space="0" w:color="auto"/>
              <w:bottom w:val="single" w:sz="4" w:space="0" w:color="auto"/>
              <w:right w:val="single" w:sz="4" w:space="0" w:color="auto"/>
            </w:tcBorders>
          </w:tcPr>
          <w:p w14:paraId="5D77F39C" w14:textId="77777777" w:rsidR="00F11FCC" w:rsidRPr="00852F84" w:rsidRDefault="00F11FCC" w:rsidP="0024431C">
            <w:pPr>
              <w:keepNext/>
              <w:keepLines/>
              <w:spacing w:after="0"/>
              <w:rPr>
                <w:rFonts w:ascii="Arial" w:hAnsi="Arial"/>
                <w:b/>
                <w:i/>
                <w:sz w:val="18"/>
                <w:lang w:val="x-none"/>
              </w:rPr>
            </w:pPr>
            <w:r w:rsidRPr="00852F84">
              <w:rPr>
                <w:rFonts w:ascii="Arial" w:hAnsi="Arial"/>
                <w:b/>
                <w:i/>
                <w:sz w:val="18"/>
                <w:lang w:val="x-none"/>
              </w:rPr>
              <w:t>p-maxNR-FR1-MCG</w:t>
            </w:r>
          </w:p>
          <w:p w14:paraId="5DC99032" w14:textId="77777777" w:rsidR="00F11FCC" w:rsidRPr="00852F84" w:rsidRDefault="00F11FCC" w:rsidP="0024431C">
            <w:pPr>
              <w:keepNext/>
              <w:keepLines/>
              <w:spacing w:after="0"/>
              <w:rPr>
                <w:rFonts w:ascii="Arial" w:hAnsi="Arial"/>
                <w:bCs/>
                <w:iCs/>
                <w:sz w:val="18"/>
                <w:lang w:val="x-none"/>
              </w:rPr>
            </w:pPr>
            <w:r w:rsidRPr="00852F84">
              <w:rPr>
                <w:rFonts w:ascii="Arial" w:hAnsi="Arial"/>
                <w:bCs/>
                <w:iCs/>
                <w:sz w:val="18"/>
                <w:lang w:val="x-none"/>
              </w:rPr>
              <w:t>Indicates the maximum total transmit power to be used by the UE in the NR cell group across all serving cells in frequency range 1 (FR1) (see TS 38.104 [12]) the UE can use in NR MCG. This field is only used in NR-DC.</w:t>
            </w:r>
          </w:p>
        </w:tc>
      </w:tr>
      <w:tr w:rsidR="00F11FCC" w:rsidRPr="00852F84" w14:paraId="11F7A3F9" w14:textId="77777777" w:rsidTr="0024431C">
        <w:tc>
          <w:tcPr>
            <w:tcW w:w="14173" w:type="dxa"/>
            <w:tcBorders>
              <w:top w:val="single" w:sz="4" w:space="0" w:color="auto"/>
              <w:left w:val="single" w:sz="4" w:space="0" w:color="auto"/>
              <w:bottom w:val="single" w:sz="4" w:space="0" w:color="auto"/>
              <w:right w:val="single" w:sz="4" w:space="0" w:color="auto"/>
            </w:tcBorders>
          </w:tcPr>
          <w:p w14:paraId="5B4F064C" w14:textId="77777777" w:rsidR="00F11FCC" w:rsidRPr="00852F84" w:rsidRDefault="00F11FCC" w:rsidP="0024431C">
            <w:pPr>
              <w:keepNext/>
              <w:keepLines/>
              <w:spacing w:after="0"/>
              <w:rPr>
                <w:rFonts w:ascii="Arial" w:hAnsi="Arial"/>
                <w:b/>
                <w:i/>
                <w:sz w:val="18"/>
                <w:lang w:val="x-none"/>
              </w:rPr>
            </w:pPr>
            <w:r w:rsidRPr="00852F84">
              <w:rPr>
                <w:rFonts w:ascii="Arial" w:hAnsi="Arial"/>
                <w:b/>
                <w:i/>
                <w:sz w:val="18"/>
                <w:lang w:val="x-none"/>
              </w:rPr>
              <w:t>p-maxNR-FR2-SCG</w:t>
            </w:r>
          </w:p>
          <w:p w14:paraId="01B182E8" w14:textId="77777777" w:rsidR="00F11FCC" w:rsidRPr="00852F84" w:rsidRDefault="00F11FCC" w:rsidP="0024431C">
            <w:pPr>
              <w:keepNext/>
              <w:keepLines/>
              <w:spacing w:after="0"/>
              <w:rPr>
                <w:rFonts w:ascii="Arial" w:hAnsi="Arial"/>
                <w:bCs/>
                <w:iCs/>
                <w:sz w:val="18"/>
                <w:lang w:val="x-none"/>
              </w:rPr>
            </w:pPr>
            <w:r w:rsidRPr="00852F84">
              <w:rPr>
                <w:rFonts w:ascii="Arial" w:hAnsi="Arial"/>
                <w:bCs/>
                <w:iCs/>
                <w:sz w:val="18"/>
                <w:lang w:val="x-none"/>
              </w:rPr>
              <w:t xml:space="preserve">Indicates the maximum total transmit power to be used by the UE in the NR cell group across all serving cells in frequency range 2 (FR2) (see TS 38.104 [12]) the UE can use in NR SCG. </w:t>
            </w:r>
          </w:p>
        </w:tc>
      </w:tr>
      <w:tr w:rsidR="00F11FCC" w:rsidRPr="00852F84" w14:paraId="72621760" w14:textId="77777777" w:rsidTr="0024431C">
        <w:tc>
          <w:tcPr>
            <w:tcW w:w="14173" w:type="dxa"/>
            <w:tcBorders>
              <w:top w:val="single" w:sz="4" w:space="0" w:color="auto"/>
              <w:left w:val="single" w:sz="4" w:space="0" w:color="auto"/>
              <w:bottom w:val="single" w:sz="4" w:space="0" w:color="auto"/>
              <w:right w:val="single" w:sz="4" w:space="0" w:color="auto"/>
            </w:tcBorders>
          </w:tcPr>
          <w:p w14:paraId="645A48F2" w14:textId="77777777" w:rsidR="00F11FCC" w:rsidRPr="00852F84" w:rsidRDefault="00F11FCC" w:rsidP="0024431C">
            <w:pPr>
              <w:keepNext/>
              <w:keepLines/>
              <w:spacing w:after="0"/>
              <w:rPr>
                <w:rFonts w:ascii="Arial" w:hAnsi="Arial"/>
                <w:b/>
                <w:bCs/>
                <w:i/>
                <w:iCs/>
                <w:sz w:val="18"/>
                <w:lang w:val="x-none" w:eastAsia="x-none"/>
              </w:rPr>
            </w:pPr>
            <w:r w:rsidRPr="00852F84">
              <w:rPr>
                <w:rFonts w:ascii="Arial" w:hAnsi="Arial"/>
                <w:b/>
                <w:bCs/>
                <w:i/>
                <w:iCs/>
                <w:sz w:val="18"/>
                <w:lang w:val="x-none" w:eastAsia="x-none"/>
              </w:rPr>
              <w:t>p-maxUE-FR2</w:t>
            </w:r>
          </w:p>
          <w:p w14:paraId="76AD5350" w14:textId="77777777" w:rsidR="00F11FCC" w:rsidRPr="00852F84" w:rsidRDefault="00F11FCC" w:rsidP="0024431C">
            <w:pPr>
              <w:keepNext/>
              <w:keepLines/>
              <w:spacing w:after="0"/>
              <w:rPr>
                <w:rFonts w:ascii="Arial" w:hAnsi="Arial"/>
                <w:sz w:val="18"/>
                <w:lang w:val="x-none" w:eastAsia="x-none"/>
              </w:rPr>
            </w:pPr>
            <w:r w:rsidRPr="00852F84">
              <w:rPr>
                <w:rFonts w:ascii="Arial" w:hAnsi="Arial"/>
                <w:sz w:val="18"/>
                <w:lang w:val="x-none" w:eastAsia="x-none"/>
              </w:rPr>
              <w:t xml:space="preserve">Indicates the maximum total transmit power to be used by the UE across all serving cells in frequency range 2 (FR2). </w:t>
            </w:r>
          </w:p>
        </w:tc>
      </w:tr>
      <w:tr w:rsidR="00F11FCC" w:rsidRPr="00852F84" w14:paraId="097C77D1" w14:textId="77777777" w:rsidTr="0024431C">
        <w:tc>
          <w:tcPr>
            <w:tcW w:w="14173" w:type="dxa"/>
            <w:tcBorders>
              <w:top w:val="single" w:sz="4" w:space="0" w:color="auto"/>
              <w:left w:val="single" w:sz="4" w:space="0" w:color="auto"/>
              <w:bottom w:val="single" w:sz="4" w:space="0" w:color="auto"/>
              <w:right w:val="single" w:sz="4" w:space="0" w:color="auto"/>
            </w:tcBorders>
          </w:tcPr>
          <w:p w14:paraId="3827ACB2" w14:textId="77777777" w:rsidR="00F11FCC" w:rsidRPr="00852F84" w:rsidRDefault="00F11FCC" w:rsidP="0024431C">
            <w:pPr>
              <w:keepNext/>
              <w:keepLines/>
              <w:spacing w:after="0"/>
              <w:rPr>
                <w:rFonts w:ascii="Arial" w:hAnsi="Arial"/>
                <w:b/>
                <w:i/>
                <w:sz w:val="18"/>
                <w:lang w:val="x-none"/>
              </w:rPr>
            </w:pPr>
            <w:r w:rsidRPr="00852F84">
              <w:rPr>
                <w:rFonts w:ascii="Arial" w:hAnsi="Arial"/>
                <w:b/>
                <w:i/>
                <w:sz w:val="18"/>
                <w:lang w:val="x-none"/>
              </w:rPr>
              <w:lastRenderedPageBreak/>
              <w:t>p-maxNR-FR2-MCG</w:t>
            </w:r>
          </w:p>
          <w:p w14:paraId="6518F504" w14:textId="77777777" w:rsidR="00F11FCC" w:rsidRPr="00852F84" w:rsidRDefault="00F11FCC" w:rsidP="0024431C">
            <w:pPr>
              <w:keepNext/>
              <w:keepLines/>
              <w:spacing w:after="0"/>
              <w:rPr>
                <w:rFonts w:ascii="Arial" w:hAnsi="Arial"/>
                <w:bCs/>
                <w:iCs/>
                <w:sz w:val="18"/>
                <w:lang w:val="x-none"/>
              </w:rPr>
            </w:pPr>
            <w:r w:rsidRPr="00852F84">
              <w:rPr>
                <w:rFonts w:ascii="Arial" w:hAnsi="Arial"/>
                <w:bCs/>
                <w:iCs/>
                <w:sz w:val="18"/>
                <w:lang w:val="x-none"/>
              </w:rPr>
              <w:t xml:space="preserve">Indicates the maximum total transmit power to be used by the UE in the NR cell group across all serving cells in frequency range 2 (FR2) (see TS 38.104 [12]) the UE can use in NR MCG. </w:t>
            </w:r>
          </w:p>
        </w:tc>
      </w:tr>
      <w:tr w:rsidR="00F11FCC" w:rsidRPr="00852F84" w14:paraId="3949D299" w14:textId="77777777" w:rsidTr="0024431C">
        <w:tc>
          <w:tcPr>
            <w:tcW w:w="14173" w:type="dxa"/>
            <w:tcBorders>
              <w:top w:val="single" w:sz="4" w:space="0" w:color="auto"/>
              <w:left w:val="single" w:sz="4" w:space="0" w:color="auto"/>
              <w:bottom w:val="single" w:sz="4" w:space="0" w:color="auto"/>
              <w:right w:val="single" w:sz="4" w:space="0" w:color="auto"/>
            </w:tcBorders>
          </w:tcPr>
          <w:p w14:paraId="070D4CD8" w14:textId="77777777" w:rsidR="00F11FCC" w:rsidRPr="00852F84" w:rsidRDefault="00F11FCC" w:rsidP="0024431C">
            <w:pPr>
              <w:keepNext/>
              <w:keepLines/>
              <w:spacing w:after="0"/>
              <w:rPr>
                <w:rFonts w:ascii="Arial" w:hAnsi="Arial"/>
                <w:b/>
                <w:bCs/>
                <w:i/>
                <w:iCs/>
                <w:kern w:val="2"/>
                <w:sz w:val="18"/>
                <w:lang w:eastAsia="x-none"/>
              </w:rPr>
            </w:pPr>
            <w:proofErr w:type="spellStart"/>
            <w:r w:rsidRPr="00852F84">
              <w:rPr>
                <w:rFonts w:ascii="Arial" w:hAnsi="Arial"/>
                <w:b/>
                <w:bCs/>
                <w:i/>
                <w:iCs/>
                <w:kern w:val="2"/>
                <w:sz w:val="18"/>
                <w:lang w:eastAsia="x-none"/>
              </w:rPr>
              <w:t>Pdcch-BlindDetectionSCG</w:t>
            </w:r>
            <w:proofErr w:type="spellEnd"/>
          </w:p>
          <w:p w14:paraId="2449ABA0" w14:textId="77777777" w:rsidR="00F11FCC" w:rsidRPr="00852F84" w:rsidRDefault="00F11FCC" w:rsidP="0024431C">
            <w:pPr>
              <w:keepNext/>
              <w:keepLines/>
              <w:spacing w:after="0"/>
              <w:rPr>
                <w:rFonts w:ascii="Arial" w:hAnsi="Arial"/>
                <w:b/>
                <w:bCs/>
                <w:i/>
                <w:iCs/>
                <w:kern w:val="2"/>
                <w:sz w:val="18"/>
              </w:rPr>
            </w:pPr>
            <w:r w:rsidRPr="00852F84">
              <w:rPr>
                <w:rFonts w:ascii="Arial" w:hAnsi="Arial"/>
                <w:sz w:val="18"/>
                <w:szCs w:val="18"/>
                <w:lang w:eastAsia="x-none"/>
              </w:rPr>
              <w:t>Indicates the maximum value of the reference number of cells for PDCCH blind detection allowed to be configured for the SCG.</w:t>
            </w:r>
          </w:p>
        </w:tc>
      </w:tr>
      <w:tr w:rsidR="00F11FCC" w:rsidRPr="00852F84" w14:paraId="7F3D9AD3" w14:textId="77777777" w:rsidTr="0024431C">
        <w:tc>
          <w:tcPr>
            <w:tcW w:w="14173" w:type="dxa"/>
            <w:tcBorders>
              <w:top w:val="single" w:sz="4" w:space="0" w:color="auto"/>
              <w:left w:val="single" w:sz="4" w:space="0" w:color="auto"/>
              <w:bottom w:val="single" w:sz="4" w:space="0" w:color="auto"/>
              <w:right w:val="single" w:sz="4" w:space="0" w:color="auto"/>
            </w:tcBorders>
          </w:tcPr>
          <w:p w14:paraId="6020F745" w14:textId="77777777" w:rsidR="00F11FCC" w:rsidRPr="00852F84" w:rsidRDefault="00F11FCC" w:rsidP="0024431C">
            <w:pPr>
              <w:keepNext/>
              <w:keepLines/>
              <w:spacing w:after="0"/>
              <w:rPr>
                <w:rFonts w:ascii="Arial" w:hAnsi="Arial"/>
                <w:b/>
                <w:i/>
                <w:sz w:val="18"/>
              </w:rPr>
            </w:pPr>
            <w:r w:rsidRPr="00852F84">
              <w:rPr>
                <w:rFonts w:ascii="Arial" w:hAnsi="Arial"/>
                <w:b/>
                <w:i/>
                <w:sz w:val="18"/>
              </w:rPr>
              <w:t>Ph-</w:t>
            </w:r>
            <w:proofErr w:type="spellStart"/>
            <w:r w:rsidRPr="00852F84">
              <w:rPr>
                <w:rFonts w:ascii="Arial" w:hAnsi="Arial"/>
                <w:b/>
                <w:i/>
                <w:sz w:val="18"/>
              </w:rPr>
              <w:t>InfoMCG</w:t>
            </w:r>
            <w:proofErr w:type="spellEnd"/>
          </w:p>
          <w:p w14:paraId="6BBAFB0A" w14:textId="77777777" w:rsidR="00F11FCC" w:rsidRPr="00852F84" w:rsidRDefault="00F11FCC" w:rsidP="0024431C">
            <w:pPr>
              <w:keepNext/>
              <w:keepLines/>
              <w:spacing w:after="0"/>
              <w:rPr>
                <w:rFonts w:ascii="Arial" w:hAnsi="Arial"/>
                <w:sz w:val="18"/>
              </w:rPr>
            </w:pPr>
            <w:r w:rsidRPr="00852F84">
              <w:rPr>
                <w:rFonts w:ascii="Arial" w:hAnsi="Arial"/>
                <w:sz w:val="18"/>
              </w:rPr>
              <w:t>Power headroom information in MCG that is needed in the reception of PHR MAC CE in SCG.</w:t>
            </w:r>
          </w:p>
        </w:tc>
      </w:tr>
      <w:tr w:rsidR="00F11FCC" w:rsidRPr="00852F84" w14:paraId="34C60F96" w14:textId="77777777" w:rsidTr="0024431C">
        <w:tc>
          <w:tcPr>
            <w:tcW w:w="14173" w:type="dxa"/>
            <w:tcBorders>
              <w:top w:val="single" w:sz="4" w:space="0" w:color="auto"/>
              <w:left w:val="single" w:sz="4" w:space="0" w:color="auto"/>
              <w:bottom w:val="single" w:sz="4" w:space="0" w:color="auto"/>
              <w:right w:val="single" w:sz="4" w:space="0" w:color="auto"/>
            </w:tcBorders>
          </w:tcPr>
          <w:p w14:paraId="79699BF1" w14:textId="77777777" w:rsidR="00F11FCC" w:rsidRPr="00852F84" w:rsidRDefault="00F11FCC" w:rsidP="0024431C">
            <w:pPr>
              <w:keepNext/>
              <w:keepLines/>
              <w:spacing w:after="0"/>
              <w:rPr>
                <w:rFonts w:ascii="Arial" w:eastAsia="DengXian" w:hAnsi="Arial"/>
                <w:b/>
                <w:bCs/>
                <w:i/>
                <w:iCs/>
                <w:sz w:val="18"/>
                <w:lang w:eastAsia="x-none"/>
              </w:rPr>
            </w:pPr>
            <w:r w:rsidRPr="00852F84">
              <w:rPr>
                <w:rFonts w:ascii="Arial" w:eastAsia="DengXian" w:hAnsi="Arial"/>
                <w:b/>
                <w:bCs/>
                <w:i/>
                <w:iCs/>
                <w:sz w:val="18"/>
                <w:lang w:eastAsia="x-none"/>
              </w:rPr>
              <w:t>Ph-</w:t>
            </w:r>
            <w:proofErr w:type="spellStart"/>
            <w:r w:rsidRPr="00852F84">
              <w:rPr>
                <w:rFonts w:ascii="Arial" w:eastAsia="DengXian" w:hAnsi="Arial"/>
                <w:b/>
                <w:bCs/>
                <w:i/>
                <w:iCs/>
                <w:sz w:val="18"/>
                <w:lang w:eastAsia="x-none"/>
              </w:rPr>
              <w:t>SupplementaryUplink</w:t>
            </w:r>
            <w:proofErr w:type="spellEnd"/>
          </w:p>
          <w:p w14:paraId="6390602A" w14:textId="77777777" w:rsidR="00F11FCC" w:rsidRPr="00852F84" w:rsidRDefault="00F11FCC" w:rsidP="0024431C">
            <w:pPr>
              <w:keepNext/>
              <w:keepLines/>
              <w:spacing w:after="0"/>
              <w:rPr>
                <w:rFonts w:ascii="Arial" w:eastAsia="DengXian" w:hAnsi="Arial"/>
                <w:sz w:val="18"/>
                <w:lang w:eastAsia="x-none"/>
              </w:rPr>
            </w:pPr>
            <w:r w:rsidRPr="00852F84">
              <w:rPr>
                <w:rFonts w:ascii="Arial" w:eastAsia="DengXian" w:hAnsi="Arial"/>
                <w:sz w:val="18"/>
                <w:lang w:eastAsia="x-none"/>
              </w:rPr>
              <w:t xml:space="preserve">Power headroom information for supplementary uplink. For UE in </w:t>
            </w:r>
            <w:r w:rsidRPr="00852F84">
              <w:rPr>
                <w:rFonts w:ascii="Arial" w:eastAsia="DengXian" w:hAnsi="Arial"/>
                <w:bCs/>
                <w:iCs/>
                <w:kern w:val="2"/>
                <w:sz w:val="18"/>
                <w:lang w:eastAsia="zh-CN"/>
              </w:rPr>
              <w:t>(NG)</w:t>
            </w:r>
            <w:r w:rsidRPr="00852F84">
              <w:rPr>
                <w:rFonts w:ascii="Arial" w:eastAsia="DengXian" w:hAnsi="Arial"/>
                <w:sz w:val="18"/>
                <w:lang w:eastAsia="x-none"/>
              </w:rPr>
              <w:t>EN-DC, this field is absent.</w:t>
            </w:r>
          </w:p>
        </w:tc>
      </w:tr>
      <w:tr w:rsidR="00F11FCC" w:rsidRPr="00852F84" w14:paraId="3F5DB97A" w14:textId="77777777" w:rsidTr="0024431C">
        <w:tc>
          <w:tcPr>
            <w:tcW w:w="14173" w:type="dxa"/>
            <w:tcBorders>
              <w:top w:val="single" w:sz="4" w:space="0" w:color="auto"/>
              <w:left w:val="single" w:sz="4" w:space="0" w:color="auto"/>
              <w:bottom w:val="single" w:sz="4" w:space="0" w:color="auto"/>
              <w:right w:val="single" w:sz="4" w:space="0" w:color="auto"/>
            </w:tcBorders>
          </w:tcPr>
          <w:p w14:paraId="2D50CFA6" w14:textId="77777777" w:rsidR="00F11FCC" w:rsidRPr="00852F84" w:rsidRDefault="00F11FCC" w:rsidP="0024431C">
            <w:pPr>
              <w:keepNext/>
              <w:keepLines/>
              <w:spacing w:after="0"/>
              <w:rPr>
                <w:rFonts w:ascii="Arial" w:hAnsi="Arial"/>
                <w:b/>
                <w:bCs/>
                <w:i/>
                <w:iCs/>
                <w:sz w:val="18"/>
                <w:lang w:eastAsia="x-none"/>
              </w:rPr>
            </w:pPr>
            <w:r w:rsidRPr="00852F84">
              <w:rPr>
                <w:rFonts w:ascii="Arial" w:hAnsi="Arial"/>
                <w:b/>
                <w:bCs/>
                <w:i/>
                <w:iCs/>
                <w:sz w:val="18"/>
                <w:lang w:eastAsia="x-none"/>
              </w:rPr>
              <w:t>Ph-Type1or3</w:t>
            </w:r>
          </w:p>
          <w:p w14:paraId="103AEB33" w14:textId="77777777" w:rsidR="00F11FCC" w:rsidRPr="00852F84" w:rsidRDefault="00F11FCC" w:rsidP="0024431C">
            <w:pPr>
              <w:keepNext/>
              <w:keepLines/>
              <w:spacing w:after="0"/>
              <w:rPr>
                <w:rFonts w:ascii="Arial" w:hAnsi="Arial"/>
                <w:bCs/>
                <w:iCs/>
                <w:kern w:val="2"/>
                <w:sz w:val="18"/>
              </w:rPr>
            </w:pPr>
            <w:r w:rsidRPr="00852F84">
              <w:rPr>
                <w:rFonts w:ascii="Arial" w:hAnsi="Arial"/>
                <w:sz w:val="18"/>
                <w:lang w:eastAsia="x-none"/>
              </w:rPr>
              <w:t>Type of power headroom for a serving cell in MCG (</w:t>
            </w:r>
            <w:proofErr w:type="spellStart"/>
            <w:r w:rsidRPr="00852F84">
              <w:rPr>
                <w:rFonts w:ascii="Arial" w:hAnsi="Arial"/>
                <w:sz w:val="18"/>
                <w:lang w:eastAsia="x-none"/>
              </w:rPr>
              <w:t>Pcell</w:t>
            </w:r>
            <w:proofErr w:type="spellEnd"/>
            <w:r w:rsidRPr="00852F84">
              <w:rPr>
                <w:rFonts w:ascii="Arial" w:hAnsi="Arial"/>
                <w:sz w:val="18"/>
                <w:lang w:eastAsia="x-none"/>
              </w:rPr>
              <w:t xml:space="preserve"> and activated </w:t>
            </w:r>
            <w:proofErr w:type="spellStart"/>
            <w:r w:rsidRPr="00852F84">
              <w:rPr>
                <w:rFonts w:ascii="Arial" w:hAnsi="Arial"/>
                <w:sz w:val="18"/>
                <w:lang w:eastAsia="x-none"/>
              </w:rPr>
              <w:t>Scells</w:t>
            </w:r>
            <w:proofErr w:type="spellEnd"/>
            <w:r w:rsidRPr="00852F84">
              <w:rPr>
                <w:rFonts w:ascii="Arial" w:hAnsi="Arial"/>
                <w:sz w:val="18"/>
                <w:lang w:eastAsia="x-none"/>
              </w:rPr>
              <w:t xml:space="preserve">). </w:t>
            </w:r>
            <w:r w:rsidRPr="00852F84">
              <w:rPr>
                <w:rFonts w:ascii="Arial" w:hAnsi="Arial"/>
                <w:i/>
                <w:kern w:val="2"/>
                <w:sz w:val="18"/>
                <w:lang w:eastAsia="x-none"/>
              </w:rPr>
              <w:t>Type1</w:t>
            </w:r>
            <w:r w:rsidRPr="00852F84">
              <w:rPr>
                <w:rFonts w:ascii="Arial" w:hAnsi="Arial"/>
                <w:sz w:val="18"/>
                <w:lang w:eastAsia="x-none"/>
              </w:rPr>
              <w:t xml:space="preserve"> refers to type 1 power headroom, </w:t>
            </w:r>
            <w:r w:rsidRPr="00852F84">
              <w:rPr>
                <w:rFonts w:ascii="Arial" w:hAnsi="Arial"/>
                <w:i/>
                <w:kern w:val="2"/>
                <w:sz w:val="18"/>
                <w:lang w:eastAsia="x-none"/>
              </w:rPr>
              <w:t>type3</w:t>
            </w:r>
            <w:r w:rsidRPr="00852F84">
              <w:rPr>
                <w:rFonts w:ascii="Arial" w:hAnsi="Arial"/>
                <w:sz w:val="18"/>
                <w:lang w:eastAsia="x-none"/>
              </w:rPr>
              <w:t xml:space="preserve"> refers to type 3 power headroom. (See TS 38.321 [3]). </w:t>
            </w:r>
          </w:p>
        </w:tc>
      </w:tr>
      <w:tr w:rsidR="00F11FCC" w:rsidRPr="00852F84" w14:paraId="18A3ED50" w14:textId="77777777" w:rsidTr="0024431C">
        <w:tc>
          <w:tcPr>
            <w:tcW w:w="14173" w:type="dxa"/>
            <w:tcBorders>
              <w:top w:val="single" w:sz="4" w:space="0" w:color="auto"/>
              <w:left w:val="single" w:sz="4" w:space="0" w:color="auto"/>
              <w:bottom w:val="single" w:sz="4" w:space="0" w:color="auto"/>
              <w:right w:val="single" w:sz="4" w:space="0" w:color="auto"/>
            </w:tcBorders>
          </w:tcPr>
          <w:p w14:paraId="09A14EC5" w14:textId="77777777" w:rsidR="00F11FCC" w:rsidRPr="00852F84" w:rsidRDefault="00F11FCC" w:rsidP="0024431C">
            <w:pPr>
              <w:keepNext/>
              <w:keepLines/>
              <w:spacing w:after="0"/>
              <w:rPr>
                <w:rFonts w:ascii="Arial" w:eastAsia="DengXian" w:hAnsi="Arial"/>
                <w:b/>
                <w:bCs/>
                <w:i/>
                <w:iCs/>
                <w:sz w:val="18"/>
                <w:lang w:eastAsia="x-none"/>
              </w:rPr>
            </w:pPr>
            <w:r w:rsidRPr="00852F84">
              <w:rPr>
                <w:rFonts w:ascii="Arial" w:eastAsia="DengXian" w:hAnsi="Arial"/>
                <w:b/>
                <w:bCs/>
                <w:i/>
                <w:iCs/>
                <w:sz w:val="18"/>
                <w:lang w:eastAsia="x-none"/>
              </w:rPr>
              <w:t>Ph-Uplink</w:t>
            </w:r>
          </w:p>
          <w:p w14:paraId="0C57A00E" w14:textId="77777777" w:rsidR="00F11FCC" w:rsidRPr="00852F84" w:rsidRDefault="00F11FCC" w:rsidP="0024431C">
            <w:pPr>
              <w:keepNext/>
              <w:keepLines/>
              <w:spacing w:after="0"/>
              <w:rPr>
                <w:rFonts w:ascii="Arial" w:eastAsia="DengXian" w:hAnsi="Arial"/>
                <w:sz w:val="18"/>
                <w:lang w:eastAsia="x-none"/>
              </w:rPr>
            </w:pPr>
            <w:r w:rsidRPr="00852F84">
              <w:rPr>
                <w:rFonts w:ascii="Arial" w:eastAsia="DengXian" w:hAnsi="Arial"/>
                <w:sz w:val="18"/>
                <w:lang w:eastAsia="x-none"/>
              </w:rPr>
              <w:t>Power headroom information for uplink.</w:t>
            </w:r>
          </w:p>
        </w:tc>
      </w:tr>
      <w:tr w:rsidR="00F11FCC" w:rsidRPr="00852F84" w14:paraId="3DDC7C7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3D3E0B0" w14:textId="77777777" w:rsidR="00F11FCC" w:rsidRPr="00852F84" w:rsidRDefault="00F11FCC" w:rsidP="0024431C">
            <w:pPr>
              <w:keepNext/>
              <w:keepLines/>
              <w:spacing w:after="0"/>
              <w:rPr>
                <w:rFonts w:ascii="Arial" w:hAnsi="Arial"/>
                <w:b/>
                <w:i/>
                <w:sz w:val="18"/>
              </w:rPr>
            </w:pPr>
            <w:r w:rsidRPr="00852F84">
              <w:rPr>
                <w:rFonts w:ascii="Arial" w:hAnsi="Arial"/>
                <w:b/>
                <w:i/>
                <w:sz w:val="18"/>
              </w:rPr>
              <w:t>powerCoordination-FR1</w:t>
            </w:r>
          </w:p>
          <w:p w14:paraId="525FBCD8" w14:textId="77777777" w:rsidR="00F11FCC" w:rsidRPr="00852F84" w:rsidRDefault="00F11FCC" w:rsidP="0024431C">
            <w:pPr>
              <w:keepNext/>
              <w:keepLines/>
              <w:spacing w:after="0"/>
              <w:rPr>
                <w:rFonts w:ascii="Arial" w:hAnsi="Arial"/>
                <w:sz w:val="18"/>
              </w:rPr>
            </w:pPr>
            <w:r w:rsidRPr="00852F84">
              <w:rPr>
                <w:rFonts w:ascii="Arial" w:hAnsi="Arial"/>
                <w:sz w:val="18"/>
              </w:rPr>
              <w:t>Indicates the maximum power that the UE can use in FR1.</w:t>
            </w:r>
          </w:p>
        </w:tc>
      </w:tr>
      <w:tr w:rsidR="00F11FCC" w:rsidRPr="00852F84" w14:paraId="39A9A3DA" w14:textId="77777777" w:rsidTr="0024431C">
        <w:tc>
          <w:tcPr>
            <w:tcW w:w="14173" w:type="dxa"/>
            <w:tcBorders>
              <w:top w:val="single" w:sz="4" w:space="0" w:color="auto"/>
              <w:left w:val="single" w:sz="4" w:space="0" w:color="auto"/>
              <w:bottom w:val="single" w:sz="4" w:space="0" w:color="auto"/>
              <w:right w:val="single" w:sz="4" w:space="0" w:color="auto"/>
            </w:tcBorders>
          </w:tcPr>
          <w:p w14:paraId="4E9EC9F3" w14:textId="77777777" w:rsidR="00F11FCC" w:rsidRPr="00852F84" w:rsidRDefault="00F11FCC" w:rsidP="0024431C">
            <w:pPr>
              <w:keepNext/>
              <w:keepLines/>
              <w:spacing w:after="0"/>
              <w:rPr>
                <w:rFonts w:ascii="Arial" w:hAnsi="Arial"/>
                <w:b/>
                <w:bCs/>
                <w:i/>
                <w:iCs/>
                <w:sz w:val="18"/>
                <w:lang w:val="x-none" w:eastAsia="x-none"/>
              </w:rPr>
            </w:pPr>
            <w:r w:rsidRPr="00852F84">
              <w:rPr>
                <w:rFonts w:ascii="Arial" w:hAnsi="Arial"/>
                <w:b/>
                <w:bCs/>
                <w:i/>
                <w:iCs/>
                <w:sz w:val="18"/>
                <w:lang w:val="x-none" w:eastAsia="x-none"/>
              </w:rPr>
              <w:t>powerCoordination-FR2</w:t>
            </w:r>
          </w:p>
          <w:p w14:paraId="3CB65362" w14:textId="77777777" w:rsidR="00F11FCC" w:rsidRPr="00852F84" w:rsidRDefault="00F11FCC" w:rsidP="0024431C">
            <w:pPr>
              <w:keepNext/>
              <w:keepLines/>
              <w:spacing w:after="0"/>
              <w:rPr>
                <w:rFonts w:ascii="Arial" w:hAnsi="Arial"/>
                <w:sz w:val="18"/>
                <w:lang w:val="x-none" w:eastAsia="x-none"/>
              </w:rPr>
            </w:pPr>
            <w:r w:rsidRPr="00852F84">
              <w:rPr>
                <w:rFonts w:ascii="Arial" w:hAnsi="Arial"/>
                <w:sz w:val="18"/>
                <w:lang w:val="x-none" w:eastAsia="x-none"/>
              </w:rPr>
              <w:t>Indicates the maximum power that the UE can use in</w:t>
            </w:r>
            <w:r w:rsidRPr="00852F84">
              <w:rPr>
                <w:rFonts w:ascii="Arial" w:hAnsi="Arial"/>
                <w:sz w:val="18"/>
                <w:szCs w:val="18"/>
                <w:lang w:val="x-none" w:eastAsia="x-none"/>
              </w:rPr>
              <w:t xml:space="preserve"> </w:t>
            </w:r>
            <w:r w:rsidRPr="00852F84">
              <w:rPr>
                <w:rFonts w:ascii="Arial" w:hAnsi="Arial"/>
                <w:sz w:val="18"/>
                <w:lang w:val="x-none" w:eastAsia="x-none"/>
              </w:rPr>
              <w:t xml:space="preserve">frequency range 2 </w:t>
            </w:r>
            <w:r w:rsidRPr="00852F84">
              <w:rPr>
                <w:rFonts w:asciiTheme="minorEastAsia" w:eastAsiaTheme="minorEastAsia" w:hAnsiTheme="minorEastAsia" w:hint="eastAsia"/>
                <w:sz w:val="18"/>
                <w:lang w:val="x-none" w:eastAsia="zh-CN"/>
              </w:rPr>
              <w:t>(</w:t>
            </w:r>
            <w:r w:rsidRPr="00852F84">
              <w:rPr>
                <w:rFonts w:ascii="Arial" w:hAnsi="Arial"/>
                <w:sz w:val="18"/>
                <w:szCs w:val="18"/>
                <w:lang w:val="x-none" w:eastAsia="x-none"/>
              </w:rPr>
              <w:t>FR2</w:t>
            </w:r>
            <w:r w:rsidRPr="00852F84">
              <w:rPr>
                <w:rFonts w:asciiTheme="minorEastAsia" w:eastAsiaTheme="minorEastAsia" w:hAnsiTheme="minorEastAsia" w:hint="eastAsia"/>
                <w:sz w:val="18"/>
                <w:lang w:val="x-none" w:eastAsia="zh-CN"/>
              </w:rPr>
              <w:t>)</w:t>
            </w:r>
            <w:r w:rsidRPr="00852F84">
              <w:rPr>
                <w:rFonts w:ascii="Arial" w:hAnsi="Arial"/>
                <w:sz w:val="18"/>
                <w:lang w:val="x-none" w:eastAsia="x-none"/>
              </w:rPr>
              <w:t>. This field is only used in NR-DC.</w:t>
            </w:r>
          </w:p>
        </w:tc>
      </w:tr>
      <w:tr w:rsidR="00F11FCC" w:rsidRPr="00852F84" w14:paraId="176453BF" w14:textId="77777777" w:rsidTr="0024431C">
        <w:tc>
          <w:tcPr>
            <w:tcW w:w="14173" w:type="dxa"/>
            <w:tcBorders>
              <w:top w:val="single" w:sz="4" w:space="0" w:color="auto"/>
              <w:left w:val="single" w:sz="4" w:space="0" w:color="auto"/>
              <w:bottom w:val="single" w:sz="4" w:space="0" w:color="auto"/>
              <w:right w:val="single" w:sz="4" w:space="0" w:color="auto"/>
            </w:tcBorders>
          </w:tcPr>
          <w:p w14:paraId="3BFFC673"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scgFailureInfo</w:t>
            </w:r>
            <w:proofErr w:type="spellEnd"/>
          </w:p>
          <w:p w14:paraId="5E6D04F7"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Contains SCG failure type and measurement results. In case the sender has no measurement results available, the sender may include one empty entry (i.e. without any optional fields present) in </w:t>
            </w:r>
            <w:proofErr w:type="spellStart"/>
            <w:r w:rsidRPr="00852F84">
              <w:rPr>
                <w:rFonts w:ascii="Arial" w:hAnsi="Arial"/>
                <w:i/>
                <w:sz w:val="18"/>
              </w:rPr>
              <w:t>measResultPerMOList</w:t>
            </w:r>
            <w:proofErr w:type="spellEnd"/>
            <w:r w:rsidRPr="00852F84">
              <w:rPr>
                <w:rFonts w:ascii="Arial" w:hAnsi="Arial"/>
                <w:sz w:val="18"/>
              </w:rPr>
              <w:t>. This field is used in (NG)EN-DC and NR-DC.</w:t>
            </w:r>
          </w:p>
        </w:tc>
      </w:tr>
      <w:tr w:rsidR="00F11FCC" w:rsidRPr="00852F84" w14:paraId="1DD7F97C" w14:textId="77777777" w:rsidTr="0024431C">
        <w:tc>
          <w:tcPr>
            <w:tcW w:w="14173" w:type="dxa"/>
            <w:tcBorders>
              <w:top w:val="single" w:sz="4" w:space="0" w:color="auto"/>
              <w:left w:val="single" w:sz="4" w:space="0" w:color="auto"/>
              <w:bottom w:val="single" w:sz="4" w:space="0" w:color="auto"/>
              <w:right w:val="single" w:sz="4" w:space="0" w:color="auto"/>
            </w:tcBorders>
          </w:tcPr>
          <w:p w14:paraId="7EED7BF5"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scgFailureInfoEUTRA</w:t>
            </w:r>
            <w:proofErr w:type="spellEnd"/>
          </w:p>
          <w:p w14:paraId="77B96155" w14:textId="77777777" w:rsidR="00F11FCC" w:rsidRPr="00852F84" w:rsidRDefault="00F11FCC" w:rsidP="0024431C">
            <w:pPr>
              <w:keepNext/>
              <w:keepLines/>
              <w:spacing w:after="0"/>
              <w:rPr>
                <w:rFonts w:ascii="Arial" w:hAnsi="Arial"/>
                <w:b/>
                <w:i/>
                <w:sz w:val="18"/>
              </w:rPr>
            </w:pPr>
            <w:r w:rsidRPr="00852F84">
              <w:rPr>
                <w:rFonts w:ascii="Arial" w:hAnsi="Arial"/>
                <w:sz w:val="18"/>
                <w:lang w:eastAsia="x-none"/>
              </w:rPr>
              <w:t>Contains SCG failure type and measurement results of the EUTRA secondary cell group. This field is only used in NE-DC.</w:t>
            </w:r>
          </w:p>
        </w:tc>
      </w:tr>
      <w:tr w:rsidR="00F11FCC" w:rsidRPr="00852F84" w14:paraId="15F86E4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18ACA6A"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Scg</w:t>
            </w:r>
            <w:proofErr w:type="spellEnd"/>
            <w:r w:rsidRPr="00852F84">
              <w:rPr>
                <w:rFonts w:ascii="Arial" w:hAnsi="Arial"/>
                <w:b/>
                <w:i/>
                <w:sz w:val="18"/>
              </w:rPr>
              <w:t>-RB-Config</w:t>
            </w:r>
          </w:p>
          <w:p w14:paraId="4483F91C"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Contains all of the fields in the IE </w:t>
            </w:r>
            <w:proofErr w:type="spellStart"/>
            <w:r w:rsidRPr="00852F84">
              <w:rPr>
                <w:rFonts w:ascii="Arial" w:hAnsi="Arial"/>
                <w:sz w:val="18"/>
              </w:rPr>
              <w:t>RadioBearerConfig</w:t>
            </w:r>
            <w:proofErr w:type="spellEnd"/>
            <w:r w:rsidRPr="00852F84">
              <w:rPr>
                <w:rFonts w:ascii="Arial" w:hAnsi="Arial"/>
                <w:sz w:val="18"/>
              </w:rPr>
              <w:t xml:space="preserve"> used in SCG, used to allow the target SN to use delta configuration to the UE, e.g. during SN change. The field is signalled upon change of SN. Otherwise, the field is absent. This field is also absent when master </w:t>
            </w:r>
            <w:proofErr w:type="spellStart"/>
            <w:r w:rsidRPr="00852F84">
              <w:rPr>
                <w:rFonts w:ascii="Arial" w:hAnsi="Arial"/>
                <w:sz w:val="18"/>
              </w:rPr>
              <w:t>eNB</w:t>
            </w:r>
            <w:proofErr w:type="spellEnd"/>
            <w:r w:rsidRPr="00852F84">
              <w:rPr>
                <w:rFonts w:ascii="Arial" w:hAnsi="Arial"/>
                <w:sz w:val="18"/>
              </w:rPr>
              <w:t xml:space="preserve"> uses full configuration option.</w:t>
            </w:r>
          </w:p>
        </w:tc>
      </w:tr>
      <w:tr w:rsidR="00F11FCC" w:rsidRPr="00852F84" w14:paraId="11DA0F3E" w14:textId="77777777" w:rsidTr="0024431C">
        <w:tc>
          <w:tcPr>
            <w:tcW w:w="14173" w:type="dxa"/>
            <w:tcBorders>
              <w:top w:val="single" w:sz="4" w:space="0" w:color="auto"/>
              <w:left w:val="single" w:sz="4" w:space="0" w:color="auto"/>
              <w:bottom w:val="single" w:sz="4" w:space="0" w:color="auto"/>
              <w:right w:val="single" w:sz="4" w:space="0" w:color="auto"/>
            </w:tcBorders>
          </w:tcPr>
          <w:p w14:paraId="76AB8D8E" w14:textId="77777777" w:rsidR="00F11FCC" w:rsidRPr="00852F84" w:rsidRDefault="00F11FCC" w:rsidP="0024431C">
            <w:pPr>
              <w:keepNext/>
              <w:keepLines/>
              <w:spacing w:after="0"/>
              <w:rPr>
                <w:rFonts w:ascii="Arial" w:hAnsi="Arial"/>
                <w:b/>
                <w:i/>
                <w:sz w:val="18"/>
              </w:rPr>
            </w:pPr>
            <w:bookmarkStart w:id="37" w:name="_Hlk33552221"/>
            <w:proofErr w:type="spellStart"/>
            <w:r w:rsidRPr="00852F84">
              <w:rPr>
                <w:rFonts w:ascii="Arial" w:hAnsi="Arial"/>
                <w:b/>
                <w:i/>
                <w:sz w:val="18"/>
              </w:rPr>
              <w:t>selectedBandEntriesMNList</w:t>
            </w:r>
            <w:proofErr w:type="spellEnd"/>
          </w:p>
          <w:p w14:paraId="2E6272C7" w14:textId="77777777" w:rsidR="00F11FCC" w:rsidRPr="00852F84" w:rsidRDefault="00F11FCC" w:rsidP="0024431C">
            <w:pPr>
              <w:keepNext/>
              <w:keepLines/>
              <w:spacing w:after="0"/>
              <w:rPr>
                <w:rFonts w:ascii="Arial" w:hAnsi="Arial"/>
                <w:b/>
                <w:i/>
                <w:sz w:val="18"/>
              </w:rPr>
            </w:pPr>
            <w:r w:rsidRPr="00852F84">
              <w:rPr>
                <w:rFonts w:ascii="Arial" w:hAnsi="Arial"/>
                <w:sz w:val="18"/>
              </w:rPr>
              <w:t xml:space="preserve">A list of indices referring to the position of a band entry selected by the MN, in each band combination entry in </w:t>
            </w:r>
            <w:proofErr w:type="spellStart"/>
            <w:r w:rsidRPr="00852F84">
              <w:rPr>
                <w:rFonts w:ascii="Arial" w:hAnsi="Arial"/>
                <w:i/>
                <w:sz w:val="18"/>
              </w:rPr>
              <w:t>allowedBC-ListMRDC</w:t>
            </w:r>
            <w:proofErr w:type="spellEnd"/>
            <w:r w:rsidRPr="00852F84">
              <w:rPr>
                <w:rFonts w:ascii="Arial" w:hAnsi="Arial"/>
                <w:sz w:val="18"/>
              </w:rPr>
              <w:t xml:space="preserve"> IE.</w:t>
            </w:r>
            <w:r w:rsidRPr="00852F84">
              <w:rPr>
                <w:rFonts w:ascii="Arial" w:hAnsi="Arial" w:cs="Arial"/>
                <w:sz w:val="18"/>
                <w:lang w:eastAsia="x-none"/>
              </w:rPr>
              <w:t xml:space="preserve"> </w:t>
            </w:r>
            <w:proofErr w:type="spellStart"/>
            <w:r w:rsidRPr="00852F84">
              <w:rPr>
                <w:rFonts w:ascii="Arial" w:hAnsi="Arial" w:cs="Arial"/>
                <w:i/>
                <w:sz w:val="18"/>
                <w:lang w:eastAsia="x-none"/>
              </w:rPr>
              <w:t>BandEntryIndex</w:t>
            </w:r>
            <w:proofErr w:type="spellEnd"/>
            <w:r w:rsidRPr="00852F84">
              <w:rPr>
                <w:rFonts w:ascii="Arial" w:hAnsi="Arial" w:cs="Arial"/>
                <w:sz w:val="18"/>
                <w:lang w:eastAsia="x-none"/>
              </w:rPr>
              <w:t xml:space="preserve"> 0 identifies the first band in the </w:t>
            </w:r>
            <w:proofErr w:type="spellStart"/>
            <w:r w:rsidRPr="00852F84">
              <w:rPr>
                <w:rFonts w:ascii="Arial" w:hAnsi="Arial" w:cs="Arial"/>
                <w:i/>
                <w:sz w:val="18"/>
                <w:lang w:eastAsia="x-none"/>
              </w:rPr>
              <w:t>bandList</w:t>
            </w:r>
            <w:proofErr w:type="spellEnd"/>
            <w:r w:rsidRPr="00852F84">
              <w:rPr>
                <w:rFonts w:ascii="Arial" w:hAnsi="Arial" w:cs="Arial"/>
                <w:sz w:val="18"/>
                <w:lang w:eastAsia="x-none"/>
              </w:rPr>
              <w:t xml:space="preserve"> of the </w:t>
            </w:r>
            <w:proofErr w:type="spellStart"/>
            <w:r w:rsidRPr="00852F84">
              <w:rPr>
                <w:rFonts w:ascii="Arial" w:hAnsi="Arial" w:cs="Arial"/>
                <w:i/>
                <w:sz w:val="18"/>
                <w:lang w:eastAsia="x-none"/>
              </w:rPr>
              <w:t>BandCombination</w:t>
            </w:r>
            <w:proofErr w:type="spellEnd"/>
            <w:r w:rsidRPr="00852F84">
              <w:rPr>
                <w:rFonts w:ascii="Arial" w:hAnsi="Arial" w:cs="Arial"/>
                <w:sz w:val="18"/>
                <w:lang w:eastAsia="x-none"/>
              </w:rPr>
              <w:t xml:space="preserve">, </w:t>
            </w:r>
            <w:proofErr w:type="spellStart"/>
            <w:r w:rsidRPr="00852F84">
              <w:rPr>
                <w:rFonts w:ascii="Arial" w:hAnsi="Arial" w:cs="Arial"/>
                <w:i/>
                <w:sz w:val="18"/>
                <w:lang w:eastAsia="x-none"/>
              </w:rPr>
              <w:t>BandEntryIndex</w:t>
            </w:r>
            <w:proofErr w:type="spellEnd"/>
            <w:r w:rsidRPr="00852F84">
              <w:rPr>
                <w:rFonts w:ascii="Arial" w:hAnsi="Arial" w:cs="Arial"/>
                <w:sz w:val="18"/>
                <w:lang w:eastAsia="x-none"/>
              </w:rPr>
              <w:t xml:space="preserve"> 1 identifies the second band in the </w:t>
            </w:r>
            <w:proofErr w:type="spellStart"/>
            <w:r w:rsidRPr="00852F84">
              <w:rPr>
                <w:rFonts w:ascii="Arial" w:hAnsi="Arial" w:cs="Arial"/>
                <w:i/>
                <w:sz w:val="18"/>
                <w:lang w:eastAsia="x-none"/>
              </w:rPr>
              <w:t>bandList</w:t>
            </w:r>
            <w:proofErr w:type="spellEnd"/>
            <w:r w:rsidRPr="00852F84">
              <w:rPr>
                <w:rFonts w:ascii="Arial" w:hAnsi="Arial" w:cs="Arial"/>
                <w:sz w:val="18"/>
                <w:lang w:eastAsia="x-none"/>
              </w:rPr>
              <w:t xml:space="preserve"> of the </w:t>
            </w:r>
            <w:proofErr w:type="spellStart"/>
            <w:r w:rsidRPr="00852F84">
              <w:rPr>
                <w:rFonts w:ascii="Arial" w:hAnsi="Arial" w:cs="Arial"/>
                <w:i/>
                <w:sz w:val="18"/>
                <w:lang w:eastAsia="x-none"/>
              </w:rPr>
              <w:t>BandCombination</w:t>
            </w:r>
            <w:proofErr w:type="spellEnd"/>
            <w:r w:rsidRPr="00852F84">
              <w:rPr>
                <w:rFonts w:ascii="Arial" w:hAnsi="Arial" w:cs="Arial"/>
                <w:sz w:val="18"/>
                <w:lang w:eastAsia="x-none"/>
              </w:rPr>
              <w:t xml:space="preserve">, and so on. This </w:t>
            </w:r>
            <w:proofErr w:type="spellStart"/>
            <w:r w:rsidRPr="00852F84">
              <w:rPr>
                <w:rFonts w:ascii="Arial" w:hAnsi="Arial" w:cs="Arial"/>
                <w:i/>
                <w:sz w:val="18"/>
                <w:lang w:eastAsia="x-none"/>
              </w:rPr>
              <w:t>selectedBandEntriesMNList</w:t>
            </w:r>
            <w:proofErr w:type="spellEnd"/>
            <w:r w:rsidRPr="00852F84">
              <w:rPr>
                <w:rFonts w:ascii="Arial" w:hAnsi="Arial" w:cs="Arial"/>
                <w:sz w:val="18"/>
                <w:lang w:eastAsia="x-none"/>
              </w:rPr>
              <w:t xml:space="preserve"> includes the same number of </w:t>
            </w:r>
            <w:proofErr w:type="gramStart"/>
            <w:r w:rsidRPr="00852F84">
              <w:rPr>
                <w:rFonts w:ascii="Arial" w:hAnsi="Arial" w:cs="Arial"/>
                <w:sz w:val="18"/>
                <w:lang w:eastAsia="x-none"/>
              </w:rPr>
              <w:t>entries, and</w:t>
            </w:r>
            <w:proofErr w:type="gramEnd"/>
            <w:r w:rsidRPr="00852F84">
              <w:rPr>
                <w:rFonts w:ascii="Arial" w:hAnsi="Arial" w:cs="Arial"/>
                <w:sz w:val="18"/>
                <w:lang w:eastAsia="x-none"/>
              </w:rPr>
              <w:t xml:space="preserve"> listed in the same order as in </w:t>
            </w:r>
            <w:proofErr w:type="spellStart"/>
            <w:r w:rsidRPr="00852F84">
              <w:rPr>
                <w:rFonts w:ascii="Arial" w:hAnsi="Arial"/>
                <w:i/>
                <w:sz w:val="18"/>
              </w:rPr>
              <w:t>allowedBC-ListMRDC</w:t>
            </w:r>
            <w:proofErr w:type="spellEnd"/>
            <w:r w:rsidRPr="00852F84">
              <w:rPr>
                <w:rFonts w:ascii="Arial" w:hAnsi="Arial"/>
                <w:sz w:val="18"/>
              </w:rPr>
              <w:t xml:space="preserve">. </w:t>
            </w:r>
            <w:r w:rsidRPr="00852F84">
              <w:rPr>
                <w:rFonts w:ascii="Arial" w:hAnsi="Arial" w:cs="Arial"/>
                <w:sz w:val="18"/>
                <w:lang w:eastAsia="x-none"/>
              </w:rPr>
              <w:t xml:space="preserve">The SN uses this information to determine which bands out of the NR band combinations in </w:t>
            </w:r>
            <w:proofErr w:type="spellStart"/>
            <w:r w:rsidRPr="00852F84">
              <w:rPr>
                <w:rFonts w:ascii="Arial" w:hAnsi="Arial" w:cs="Arial"/>
                <w:i/>
                <w:sz w:val="18"/>
                <w:lang w:eastAsia="x-none"/>
              </w:rPr>
              <w:t>allowedBC-ListMRDC</w:t>
            </w:r>
            <w:proofErr w:type="spellEnd"/>
            <w:r w:rsidRPr="00852F84">
              <w:rPr>
                <w:rFonts w:ascii="Arial" w:hAnsi="Arial" w:cs="Arial"/>
                <w:sz w:val="18"/>
                <w:lang w:eastAsia="x-none"/>
              </w:rPr>
              <w:t xml:space="preserve"> it can configure in SCG. This field is only used in NR-DC.</w:t>
            </w:r>
          </w:p>
        </w:tc>
      </w:tr>
      <w:bookmarkEnd w:id="37"/>
      <w:tr w:rsidR="00F11FCC" w:rsidRPr="00852F84" w14:paraId="375367A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758773EB"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servCellIndexRangeSCG</w:t>
            </w:r>
            <w:proofErr w:type="spellEnd"/>
          </w:p>
          <w:p w14:paraId="6876F9A0" w14:textId="77777777" w:rsidR="00F11FCC" w:rsidRPr="00852F84" w:rsidRDefault="00F11FCC" w:rsidP="0024431C">
            <w:pPr>
              <w:keepNext/>
              <w:keepLines/>
              <w:spacing w:after="0"/>
              <w:rPr>
                <w:rFonts w:ascii="Arial" w:hAnsi="Arial"/>
                <w:sz w:val="18"/>
              </w:rPr>
            </w:pPr>
            <w:r w:rsidRPr="00852F84">
              <w:rPr>
                <w:rFonts w:ascii="Arial" w:hAnsi="Arial"/>
                <w:sz w:val="18"/>
              </w:rPr>
              <w:t>Range of serving cell indices that SN is allowed to configure for SCG serving cells.</w:t>
            </w:r>
          </w:p>
        </w:tc>
      </w:tr>
      <w:tr w:rsidR="00F11FCC" w:rsidRPr="00852F84" w14:paraId="7B9C138E" w14:textId="77777777" w:rsidTr="0024431C">
        <w:tc>
          <w:tcPr>
            <w:tcW w:w="14173" w:type="dxa"/>
            <w:tcBorders>
              <w:top w:val="single" w:sz="4" w:space="0" w:color="auto"/>
              <w:left w:val="single" w:sz="4" w:space="0" w:color="auto"/>
              <w:bottom w:val="single" w:sz="4" w:space="0" w:color="auto"/>
              <w:right w:val="single" w:sz="4" w:space="0" w:color="auto"/>
            </w:tcBorders>
          </w:tcPr>
          <w:p w14:paraId="15BD8862"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servFrequenciesMN</w:t>
            </w:r>
            <w:proofErr w:type="spellEnd"/>
            <w:r w:rsidRPr="00852F84">
              <w:rPr>
                <w:rFonts w:ascii="Arial" w:hAnsi="Arial"/>
                <w:b/>
                <w:i/>
                <w:sz w:val="18"/>
              </w:rPr>
              <w:t>-NR</w:t>
            </w:r>
          </w:p>
          <w:p w14:paraId="2325C8FB" w14:textId="77777777" w:rsidR="00F11FCC" w:rsidRPr="00852F84" w:rsidRDefault="00F11FCC" w:rsidP="0024431C">
            <w:pPr>
              <w:keepNext/>
              <w:keepLines/>
              <w:spacing w:after="0"/>
              <w:rPr>
                <w:rFonts w:ascii="Arial" w:hAnsi="Arial"/>
                <w:b/>
                <w:i/>
                <w:sz w:val="18"/>
              </w:rPr>
            </w:pPr>
            <w:r w:rsidRPr="00852F84">
              <w:rPr>
                <w:rFonts w:ascii="Arial" w:hAnsi="Arial"/>
                <w:sz w:val="18"/>
              </w:rPr>
              <w:t>Indicates the frequency of all serving cells</w:t>
            </w:r>
            <w:r w:rsidRPr="00852F84">
              <w:rPr>
                <w:rFonts w:ascii="Arial" w:hAnsi="Arial"/>
                <w:sz w:val="18"/>
                <w:lang w:eastAsia="x-none"/>
              </w:rPr>
              <w:t xml:space="preserve"> that include </w:t>
            </w:r>
            <w:proofErr w:type="spellStart"/>
            <w:r w:rsidRPr="00852F84">
              <w:rPr>
                <w:rFonts w:ascii="Arial" w:hAnsi="Arial"/>
                <w:sz w:val="18"/>
                <w:lang w:eastAsia="x-none"/>
              </w:rPr>
              <w:t>Pcell</w:t>
            </w:r>
            <w:proofErr w:type="spellEnd"/>
            <w:r w:rsidRPr="00852F84">
              <w:rPr>
                <w:rFonts w:ascii="Arial" w:hAnsi="Arial"/>
                <w:sz w:val="18"/>
                <w:lang w:eastAsia="x-none"/>
              </w:rPr>
              <w:t xml:space="preserve"> and </w:t>
            </w:r>
            <w:proofErr w:type="spellStart"/>
            <w:r w:rsidRPr="00852F84">
              <w:rPr>
                <w:rFonts w:ascii="Arial" w:hAnsi="Arial"/>
                <w:sz w:val="18"/>
                <w:lang w:eastAsia="x-none"/>
              </w:rPr>
              <w:t>SCell</w:t>
            </w:r>
            <w:proofErr w:type="spellEnd"/>
            <w:r w:rsidRPr="00852F84">
              <w:rPr>
                <w:rFonts w:ascii="Arial" w:hAnsi="Arial"/>
                <w:sz w:val="18"/>
                <w:lang w:eastAsia="x-none"/>
              </w:rPr>
              <w:t>(s)</w:t>
            </w:r>
            <w:r w:rsidRPr="00852F84">
              <w:rPr>
                <w:rFonts w:ascii="Arial" w:hAnsi="Arial"/>
                <w:sz w:val="18"/>
              </w:rPr>
              <w:t xml:space="preserve"> configured in MCG. This field is only used in NR-DC.</w:t>
            </w:r>
          </w:p>
        </w:tc>
      </w:tr>
      <w:tr w:rsidR="00F11FCC" w:rsidRPr="00852F84" w14:paraId="19CF7791" w14:textId="77777777" w:rsidTr="0024431C">
        <w:tc>
          <w:tcPr>
            <w:tcW w:w="14173" w:type="dxa"/>
            <w:tcBorders>
              <w:top w:val="single" w:sz="4" w:space="0" w:color="auto"/>
              <w:left w:val="single" w:sz="4" w:space="0" w:color="auto"/>
              <w:bottom w:val="single" w:sz="4" w:space="0" w:color="auto"/>
              <w:right w:val="single" w:sz="4" w:space="0" w:color="auto"/>
            </w:tcBorders>
          </w:tcPr>
          <w:p w14:paraId="2DA72EA4"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sftdFrequencyList</w:t>
            </w:r>
            <w:proofErr w:type="spellEnd"/>
            <w:r w:rsidRPr="00852F84">
              <w:rPr>
                <w:rFonts w:ascii="Arial" w:hAnsi="Arial"/>
                <w:b/>
                <w:i/>
                <w:sz w:val="18"/>
                <w:lang w:eastAsia="x-none"/>
              </w:rPr>
              <w:t>-NR</w:t>
            </w:r>
          </w:p>
          <w:p w14:paraId="01B50D64" w14:textId="77777777" w:rsidR="00F11FCC" w:rsidRPr="00852F84" w:rsidRDefault="00F11FCC" w:rsidP="0024431C">
            <w:pPr>
              <w:keepNext/>
              <w:keepLines/>
              <w:spacing w:after="0"/>
              <w:rPr>
                <w:rFonts w:ascii="Arial" w:hAnsi="Arial"/>
                <w:b/>
                <w:i/>
                <w:sz w:val="18"/>
              </w:rPr>
            </w:pPr>
            <w:r w:rsidRPr="00852F84">
              <w:rPr>
                <w:rFonts w:ascii="Arial" w:hAnsi="Arial"/>
                <w:sz w:val="18"/>
              </w:rPr>
              <w:t>Includes a list of SSB frequencies.</w:t>
            </w:r>
            <w:r w:rsidRPr="00852F84">
              <w:rPr>
                <w:rFonts w:ascii="Arial" w:hAnsi="Arial"/>
                <w:sz w:val="18"/>
                <w:szCs w:val="22"/>
              </w:rPr>
              <w:t xml:space="preserve"> Each entry identifies </w:t>
            </w:r>
            <w:r w:rsidRPr="00852F84">
              <w:rPr>
                <w:rFonts w:ascii="Arial" w:hAnsi="Arial"/>
                <w:sz w:val="18"/>
                <w:lang w:eastAsia="x-none"/>
              </w:rPr>
              <w:t xml:space="preserve">the SSB frequency of a </w:t>
            </w:r>
            <w:proofErr w:type="spellStart"/>
            <w:r w:rsidRPr="00852F84">
              <w:rPr>
                <w:rFonts w:ascii="Arial" w:hAnsi="Arial"/>
                <w:sz w:val="18"/>
                <w:lang w:eastAsia="x-none"/>
              </w:rPr>
              <w:t>PSCell</w:t>
            </w:r>
            <w:proofErr w:type="spellEnd"/>
            <w:r w:rsidRPr="00852F84">
              <w:rPr>
                <w:rFonts w:ascii="Arial" w:hAnsi="Arial"/>
                <w:sz w:val="18"/>
                <w:lang w:eastAsia="x-none"/>
              </w:rPr>
              <w:t>, which corresponds to</w:t>
            </w:r>
            <w:r w:rsidRPr="00852F84">
              <w:rPr>
                <w:rFonts w:ascii="Arial" w:hAnsi="Arial"/>
                <w:sz w:val="18"/>
                <w:szCs w:val="22"/>
              </w:rPr>
              <w:t xml:space="preserve"> one </w:t>
            </w:r>
            <w:proofErr w:type="spellStart"/>
            <w:r w:rsidRPr="00852F84">
              <w:rPr>
                <w:rFonts w:ascii="Arial" w:hAnsi="Arial"/>
                <w:i/>
                <w:sz w:val="18"/>
                <w:lang w:eastAsia="x-none"/>
              </w:rPr>
              <w:t>MeasResultCellSFTD</w:t>
            </w:r>
            <w:proofErr w:type="spellEnd"/>
            <w:r w:rsidRPr="00852F84">
              <w:rPr>
                <w:rFonts w:ascii="Arial" w:hAnsi="Arial"/>
                <w:i/>
                <w:sz w:val="18"/>
                <w:lang w:eastAsia="x-none"/>
              </w:rPr>
              <w:t>-NR</w:t>
            </w:r>
            <w:r w:rsidRPr="00852F84">
              <w:rPr>
                <w:rFonts w:ascii="Arial" w:hAnsi="Arial"/>
                <w:sz w:val="18"/>
                <w:szCs w:val="22"/>
              </w:rPr>
              <w:t xml:space="preserve"> entry in the </w:t>
            </w:r>
            <w:proofErr w:type="spellStart"/>
            <w:r w:rsidRPr="00852F84">
              <w:rPr>
                <w:rFonts w:ascii="Arial" w:hAnsi="Arial"/>
                <w:i/>
                <w:sz w:val="18"/>
                <w:szCs w:val="22"/>
              </w:rPr>
              <w:t>MeasResultCellListSFTD</w:t>
            </w:r>
            <w:proofErr w:type="spellEnd"/>
            <w:r w:rsidRPr="00852F84">
              <w:rPr>
                <w:rFonts w:ascii="Arial" w:hAnsi="Arial"/>
                <w:i/>
                <w:sz w:val="18"/>
                <w:szCs w:val="22"/>
              </w:rPr>
              <w:t>-NR</w:t>
            </w:r>
            <w:r w:rsidRPr="00852F84">
              <w:rPr>
                <w:rFonts w:ascii="Arial" w:hAnsi="Arial"/>
                <w:sz w:val="18"/>
                <w:szCs w:val="22"/>
              </w:rPr>
              <w:t>.</w:t>
            </w:r>
          </w:p>
        </w:tc>
      </w:tr>
      <w:tr w:rsidR="00F11FCC" w:rsidRPr="00852F84" w14:paraId="781167DD" w14:textId="77777777" w:rsidTr="0024431C">
        <w:tc>
          <w:tcPr>
            <w:tcW w:w="14173" w:type="dxa"/>
            <w:tcBorders>
              <w:top w:val="single" w:sz="4" w:space="0" w:color="auto"/>
              <w:left w:val="single" w:sz="4" w:space="0" w:color="auto"/>
              <w:bottom w:val="single" w:sz="4" w:space="0" w:color="auto"/>
              <w:right w:val="single" w:sz="4" w:space="0" w:color="auto"/>
            </w:tcBorders>
          </w:tcPr>
          <w:p w14:paraId="472ABF08"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sftdFrequencyList</w:t>
            </w:r>
            <w:proofErr w:type="spellEnd"/>
            <w:r w:rsidRPr="00852F84">
              <w:rPr>
                <w:rFonts w:ascii="Arial" w:hAnsi="Arial"/>
                <w:b/>
                <w:i/>
                <w:sz w:val="18"/>
                <w:lang w:eastAsia="x-none"/>
              </w:rPr>
              <w:t>-EUTRA</w:t>
            </w:r>
          </w:p>
          <w:p w14:paraId="4DEF8014" w14:textId="77777777" w:rsidR="00F11FCC" w:rsidRPr="00852F84" w:rsidRDefault="00F11FCC" w:rsidP="0024431C">
            <w:pPr>
              <w:keepNext/>
              <w:keepLines/>
              <w:spacing w:after="0"/>
              <w:rPr>
                <w:rFonts w:ascii="Arial" w:hAnsi="Arial"/>
                <w:b/>
                <w:i/>
                <w:sz w:val="18"/>
              </w:rPr>
            </w:pPr>
            <w:r w:rsidRPr="00852F84">
              <w:rPr>
                <w:rFonts w:ascii="Arial" w:hAnsi="Arial"/>
                <w:sz w:val="18"/>
              </w:rPr>
              <w:t>Includes a list of E-UTRA frequencies.</w:t>
            </w:r>
            <w:r w:rsidRPr="00852F84">
              <w:rPr>
                <w:rFonts w:ascii="Arial" w:hAnsi="Arial"/>
                <w:sz w:val="18"/>
                <w:szCs w:val="22"/>
              </w:rPr>
              <w:t xml:space="preserve"> Each entry identifies </w:t>
            </w:r>
            <w:r w:rsidRPr="00852F84">
              <w:rPr>
                <w:rFonts w:ascii="Arial" w:hAnsi="Arial"/>
                <w:sz w:val="18"/>
                <w:lang w:eastAsia="x-none"/>
              </w:rPr>
              <w:t xml:space="preserve">the carrier frequency of a </w:t>
            </w:r>
            <w:proofErr w:type="spellStart"/>
            <w:r w:rsidRPr="00852F84">
              <w:rPr>
                <w:rFonts w:ascii="Arial" w:hAnsi="Arial"/>
                <w:sz w:val="18"/>
                <w:lang w:eastAsia="x-none"/>
              </w:rPr>
              <w:t>PSCell</w:t>
            </w:r>
            <w:proofErr w:type="spellEnd"/>
            <w:r w:rsidRPr="00852F84">
              <w:rPr>
                <w:rFonts w:ascii="Arial" w:hAnsi="Arial"/>
                <w:sz w:val="18"/>
                <w:lang w:eastAsia="x-none"/>
              </w:rPr>
              <w:t>, which corresponds to</w:t>
            </w:r>
            <w:r w:rsidRPr="00852F84">
              <w:rPr>
                <w:rFonts w:ascii="Arial" w:hAnsi="Arial"/>
                <w:sz w:val="18"/>
                <w:szCs w:val="22"/>
              </w:rPr>
              <w:t xml:space="preserve"> one </w:t>
            </w:r>
            <w:proofErr w:type="spellStart"/>
            <w:r w:rsidRPr="00852F84">
              <w:rPr>
                <w:rFonts w:ascii="Arial" w:hAnsi="Arial"/>
                <w:i/>
                <w:sz w:val="18"/>
                <w:lang w:eastAsia="x-none"/>
              </w:rPr>
              <w:t>MeasResultSFTD</w:t>
            </w:r>
            <w:proofErr w:type="spellEnd"/>
            <w:r w:rsidRPr="00852F84">
              <w:rPr>
                <w:rFonts w:ascii="Arial" w:hAnsi="Arial"/>
                <w:i/>
                <w:sz w:val="18"/>
                <w:lang w:eastAsia="x-none"/>
              </w:rPr>
              <w:t>-EUTRA</w:t>
            </w:r>
            <w:r w:rsidRPr="00852F84">
              <w:rPr>
                <w:rFonts w:ascii="Arial" w:hAnsi="Arial"/>
                <w:sz w:val="18"/>
                <w:szCs w:val="22"/>
              </w:rPr>
              <w:t xml:space="preserve"> entry in the </w:t>
            </w:r>
            <w:proofErr w:type="spellStart"/>
            <w:r w:rsidRPr="00852F84">
              <w:rPr>
                <w:rFonts w:ascii="Arial" w:hAnsi="Arial"/>
                <w:i/>
                <w:sz w:val="18"/>
                <w:szCs w:val="22"/>
              </w:rPr>
              <w:t>MeasResultCellListSFTD</w:t>
            </w:r>
            <w:proofErr w:type="spellEnd"/>
            <w:r w:rsidRPr="00852F84">
              <w:rPr>
                <w:rFonts w:ascii="Arial" w:hAnsi="Arial"/>
                <w:i/>
                <w:sz w:val="18"/>
                <w:szCs w:val="22"/>
              </w:rPr>
              <w:t>-EUTRA</w:t>
            </w:r>
            <w:r w:rsidRPr="00852F84">
              <w:rPr>
                <w:rFonts w:ascii="Arial" w:hAnsi="Arial"/>
                <w:sz w:val="18"/>
                <w:szCs w:val="22"/>
              </w:rPr>
              <w:t>.</w:t>
            </w:r>
          </w:p>
        </w:tc>
      </w:tr>
      <w:tr w:rsidR="00F11FCC" w:rsidRPr="00852F84" w14:paraId="7B1EA8F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ECA7901"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t>sourceConfigSCG</w:t>
            </w:r>
            <w:proofErr w:type="spellEnd"/>
          </w:p>
          <w:p w14:paraId="4890EE9C"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Includes all of the current SCG configurations used by the target SN to build delta configuration to be sent to UE, e.g. during SN change. The field contains the </w:t>
            </w:r>
            <w:proofErr w:type="spellStart"/>
            <w:r w:rsidRPr="00852F84">
              <w:rPr>
                <w:rFonts w:ascii="Arial" w:hAnsi="Arial"/>
                <w:i/>
                <w:sz w:val="18"/>
              </w:rPr>
              <w:t>RRCReconfiguration</w:t>
            </w:r>
            <w:proofErr w:type="spellEnd"/>
            <w:r w:rsidRPr="00852F84">
              <w:rPr>
                <w:rFonts w:ascii="Arial" w:hAnsi="Arial"/>
                <w:sz w:val="18"/>
              </w:rPr>
              <w:t xml:space="preserve"> message, i.e. including </w:t>
            </w:r>
            <w:proofErr w:type="spellStart"/>
            <w:r w:rsidRPr="00852F84">
              <w:rPr>
                <w:rFonts w:ascii="Arial" w:hAnsi="Arial"/>
                <w:i/>
                <w:sz w:val="18"/>
                <w:lang w:eastAsia="x-none"/>
              </w:rPr>
              <w:t>secondaryCellGroup</w:t>
            </w:r>
            <w:proofErr w:type="spellEnd"/>
            <w:r w:rsidRPr="00852F84">
              <w:rPr>
                <w:rFonts w:ascii="Arial" w:hAnsi="Arial"/>
                <w:sz w:val="18"/>
                <w:lang w:eastAsia="ko-KR"/>
              </w:rPr>
              <w:t xml:space="preserve"> and </w:t>
            </w:r>
            <w:proofErr w:type="spellStart"/>
            <w:r w:rsidRPr="00852F84">
              <w:rPr>
                <w:rFonts w:ascii="Arial" w:hAnsi="Arial"/>
                <w:i/>
                <w:sz w:val="18"/>
                <w:lang w:eastAsia="ko-KR"/>
              </w:rPr>
              <w:t>measConfig</w:t>
            </w:r>
            <w:proofErr w:type="spellEnd"/>
            <w:r w:rsidRPr="00852F84">
              <w:rPr>
                <w:rFonts w:ascii="Arial" w:hAnsi="Arial"/>
                <w:sz w:val="18"/>
              </w:rPr>
              <w:t>. The field is signalled upon change of SN, unless MN uses full configuration option. Otherwise, the field is absent.</w:t>
            </w:r>
          </w:p>
        </w:tc>
      </w:tr>
      <w:tr w:rsidR="00F11FCC" w:rsidRPr="00852F84" w14:paraId="0A8D418E"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2441052" w14:textId="77777777" w:rsidR="00F11FCC" w:rsidRPr="00852F84" w:rsidRDefault="00F11FCC" w:rsidP="0024431C">
            <w:pPr>
              <w:keepNext/>
              <w:keepLines/>
              <w:spacing w:after="0"/>
              <w:rPr>
                <w:rFonts w:ascii="Arial" w:hAnsi="Arial"/>
                <w:b/>
                <w:i/>
                <w:sz w:val="18"/>
              </w:rPr>
            </w:pPr>
            <w:proofErr w:type="spellStart"/>
            <w:r w:rsidRPr="00852F84">
              <w:rPr>
                <w:rFonts w:ascii="Arial" w:hAnsi="Arial"/>
                <w:b/>
                <w:i/>
                <w:sz w:val="18"/>
              </w:rPr>
              <w:lastRenderedPageBreak/>
              <w:t>sourceConfigSCG</w:t>
            </w:r>
            <w:proofErr w:type="spellEnd"/>
            <w:r w:rsidRPr="00852F84">
              <w:rPr>
                <w:rFonts w:ascii="Arial" w:hAnsi="Arial"/>
                <w:b/>
                <w:i/>
                <w:sz w:val="18"/>
              </w:rPr>
              <w:t>-EUTRA</w:t>
            </w:r>
          </w:p>
          <w:p w14:paraId="683313D8" w14:textId="77777777" w:rsidR="00F11FCC" w:rsidRPr="00852F84" w:rsidRDefault="00F11FCC" w:rsidP="0024431C">
            <w:pPr>
              <w:keepNext/>
              <w:keepLines/>
              <w:spacing w:after="0"/>
              <w:rPr>
                <w:rFonts w:ascii="Arial" w:hAnsi="Arial"/>
                <w:sz w:val="18"/>
              </w:rPr>
            </w:pPr>
            <w:r w:rsidRPr="00852F84">
              <w:rPr>
                <w:rFonts w:ascii="Arial" w:hAnsi="Arial"/>
                <w:sz w:val="18"/>
              </w:rPr>
              <w:t xml:space="preserve">Includes the E-UTRA </w:t>
            </w:r>
            <w:proofErr w:type="spellStart"/>
            <w:r w:rsidRPr="00852F84">
              <w:rPr>
                <w:rFonts w:ascii="Arial" w:hAnsi="Arial"/>
                <w:i/>
                <w:sz w:val="18"/>
              </w:rPr>
              <w:t>RRCConnectionReconfiguration</w:t>
            </w:r>
            <w:proofErr w:type="spellEnd"/>
            <w:r w:rsidRPr="00852F84">
              <w:rPr>
                <w:rFonts w:ascii="Arial" w:hAnsi="Arial"/>
                <w:sz w:val="18"/>
              </w:rPr>
              <w:t xml:space="preserve"> message as specified in TS 36.331 [10]. In this version of the specification, the E-UTRA RRC message can only include the field </w:t>
            </w:r>
            <w:proofErr w:type="spellStart"/>
            <w:r w:rsidRPr="00852F84">
              <w:rPr>
                <w:rFonts w:ascii="Arial" w:hAnsi="Arial"/>
                <w:i/>
                <w:sz w:val="18"/>
              </w:rPr>
              <w:t>scg</w:t>
            </w:r>
            <w:proofErr w:type="spellEnd"/>
            <w:r w:rsidRPr="00852F84">
              <w:rPr>
                <w:rFonts w:ascii="Arial" w:hAnsi="Arial"/>
                <w:i/>
                <w:sz w:val="18"/>
                <w:lang w:eastAsia="zh-CN"/>
              </w:rPr>
              <w:t>-Configuration</w:t>
            </w:r>
            <w:r w:rsidRPr="00852F84">
              <w:rPr>
                <w:rFonts w:ascii="Arial" w:hAnsi="Arial"/>
                <w:i/>
                <w:sz w:val="18"/>
              </w:rPr>
              <w:t xml:space="preserve">. </w:t>
            </w:r>
            <w:r w:rsidRPr="00852F84">
              <w:rPr>
                <w:rFonts w:ascii="Arial" w:hAnsi="Arial"/>
                <w:sz w:val="18"/>
              </w:rPr>
              <w:t xml:space="preserve">In this version of the specification, this field is absent when master </w:t>
            </w:r>
            <w:proofErr w:type="spellStart"/>
            <w:r w:rsidRPr="00852F84">
              <w:rPr>
                <w:rFonts w:ascii="Arial" w:hAnsi="Arial"/>
                <w:sz w:val="18"/>
              </w:rPr>
              <w:t>gNB</w:t>
            </w:r>
            <w:proofErr w:type="spellEnd"/>
            <w:r w:rsidRPr="00852F84">
              <w:rPr>
                <w:rFonts w:ascii="Arial" w:hAnsi="Arial"/>
                <w:sz w:val="18"/>
              </w:rPr>
              <w:t xml:space="preserve"> uses full configuration option. This field is only used in NE-DC.</w:t>
            </w:r>
          </w:p>
        </w:tc>
      </w:tr>
      <w:tr w:rsidR="00F11FCC" w:rsidRPr="00852F84" w14:paraId="30BCBCCF" w14:textId="77777777" w:rsidTr="0024431C">
        <w:tc>
          <w:tcPr>
            <w:tcW w:w="14173" w:type="dxa"/>
            <w:tcBorders>
              <w:top w:val="single" w:sz="4" w:space="0" w:color="auto"/>
              <w:left w:val="single" w:sz="4" w:space="0" w:color="auto"/>
              <w:bottom w:val="single" w:sz="4" w:space="0" w:color="auto"/>
              <w:right w:val="single" w:sz="4" w:space="0" w:color="auto"/>
            </w:tcBorders>
          </w:tcPr>
          <w:p w14:paraId="68189044" w14:textId="77777777" w:rsidR="00F11FCC" w:rsidRPr="00852F84" w:rsidRDefault="00F11FCC" w:rsidP="0024431C">
            <w:pPr>
              <w:keepNext/>
              <w:keepLines/>
              <w:spacing w:after="0"/>
              <w:rPr>
                <w:rFonts w:ascii="Arial" w:hAnsi="Arial"/>
                <w:b/>
                <w:i/>
                <w:sz w:val="18"/>
                <w:lang w:eastAsia="x-none"/>
              </w:rPr>
            </w:pPr>
            <w:proofErr w:type="spellStart"/>
            <w:r w:rsidRPr="00852F84">
              <w:rPr>
                <w:rFonts w:ascii="Arial" w:hAnsi="Arial"/>
                <w:b/>
                <w:i/>
                <w:sz w:val="18"/>
                <w:lang w:eastAsia="x-none"/>
              </w:rPr>
              <w:t>Ue-CapabilityInfo</w:t>
            </w:r>
            <w:proofErr w:type="spellEnd"/>
          </w:p>
          <w:p w14:paraId="11637CF0" w14:textId="77777777" w:rsidR="00F11FCC" w:rsidRPr="00852F84" w:rsidRDefault="00F11FCC" w:rsidP="0024431C">
            <w:pPr>
              <w:keepNext/>
              <w:keepLines/>
              <w:spacing w:after="0"/>
              <w:rPr>
                <w:rFonts w:ascii="Arial" w:hAnsi="Arial"/>
                <w:sz w:val="18"/>
                <w:lang w:eastAsia="x-none"/>
              </w:rPr>
            </w:pPr>
            <w:r w:rsidRPr="00852F84">
              <w:rPr>
                <w:rFonts w:ascii="Arial" w:hAnsi="Arial"/>
                <w:sz w:val="18"/>
                <w:lang w:eastAsia="x-none"/>
              </w:rPr>
              <w:t xml:space="preserve">Contains the IE </w:t>
            </w:r>
            <w:r w:rsidRPr="00852F84">
              <w:rPr>
                <w:rFonts w:ascii="Arial" w:hAnsi="Arial"/>
                <w:i/>
                <w:sz w:val="18"/>
                <w:lang w:eastAsia="x-none"/>
              </w:rPr>
              <w:t>UE-</w:t>
            </w:r>
            <w:proofErr w:type="spellStart"/>
            <w:r w:rsidRPr="00852F84">
              <w:rPr>
                <w:rFonts w:ascii="Arial" w:hAnsi="Arial"/>
                <w:i/>
                <w:sz w:val="18"/>
                <w:lang w:eastAsia="x-none"/>
              </w:rPr>
              <w:t>CapabilityRAT</w:t>
            </w:r>
            <w:proofErr w:type="spellEnd"/>
            <w:r w:rsidRPr="00852F84">
              <w:rPr>
                <w:rFonts w:ascii="Arial" w:hAnsi="Arial"/>
                <w:i/>
                <w:sz w:val="18"/>
                <w:lang w:eastAsia="x-none"/>
              </w:rPr>
              <w:t>-</w:t>
            </w:r>
            <w:proofErr w:type="spellStart"/>
            <w:r w:rsidRPr="00852F84">
              <w:rPr>
                <w:rFonts w:ascii="Arial" w:hAnsi="Arial"/>
                <w:i/>
                <w:sz w:val="18"/>
                <w:lang w:eastAsia="x-none"/>
              </w:rPr>
              <w:t>ContainerList</w:t>
            </w:r>
            <w:proofErr w:type="spellEnd"/>
            <w:r w:rsidRPr="00852F84">
              <w:rPr>
                <w:rFonts w:ascii="Arial" w:hAnsi="Arial"/>
                <w:sz w:val="18"/>
                <w:lang w:eastAsia="x-none"/>
              </w:rPr>
              <w:t xml:space="preserve"> supported by the UE (see NOTE 3)</w:t>
            </w:r>
            <w:r w:rsidRPr="00852F84">
              <w:rPr>
                <w:rFonts w:ascii="Arial" w:eastAsia="Yu Mincho" w:hAnsi="Arial"/>
                <w:sz w:val="18"/>
                <w:lang w:eastAsia="x-none"/>
              </w:rPr>
              <w:t>.</w:t>
            </w:r>
            <w:r w:rsidRPr="00852F84">
              <w:rPr>
                <w:rFonts w:ascii="Arial" w:hAnsi="Arial"/>
                <w:sz w:val="18"/>
                <w:lang w:eastAsia="x-none"/>
              </w:rPr>
              <w:t xml:space="preserve"> </w:t>
            </w:r>
            <w:r w:rsidRPr="00852F84">
              <w:rPr>
                <w:rFonts w:ascii="Arial" w:hAnsi="Arial"/>
                <w:sz w:val="18"/>
              </w:rPr>
              <w:t xml:space="preserve">A </w:t>
            </w:r>
            <w:proofErr w:type="spellStart"/>
            <w:r w:rsidRPr="00852F84">
              <w:rPr>
                <w:rFonts w:ascii="Arial" w:hAnsi="Arial"/>
                <w:sz w:val="18"/>
              </w:rPr>
              <w:t>gNB</w:t>
            </w:r>
            <w:proofErr w:type="spellEnd"/>
            <w:r w:rsidRPr="00852F84">
              <w:rPr>
                <w:rFonts w:ascii="Arial" w:hAnsi="Arial"/>
                <w:sz w:val="18"/>
              </w:rPr>
              <w:t xml:space="preserve"> that retrieves MRDC related capability containers ensures that the set of included MRDC containers is consistent </w:t>
            </w:r>
            <w:proofErr w:type="spellStart"/>
            <w:r w:rsidRPr="00852F84">
              <w:rPr>
                <w:rFonts w:ascii="Arial" w:hAnsi="Arial"/>
                <w:sz w:val="18"/>
              </w:rPr>
              <w:t>w.r.t.</w:t>
            </w:r>
            <w:proofErr w:type="spellEnd"/>
            <w:r w:rsidRPr="00852F84">
              <w:rPr>
                <w:rFonts w:ascii="Arial" w:hAnsi="Arial"/>
                <w:sz w:val="18"/>
              </w:rPr>
              <w:t xml:space="preserve"> the feature set related information.</w:t>
            </w:r>
          </w:p>
        </w:tc>
      </w:tr>
    </w:tbl>
    <w:p w14:paraId="53A41ED3" w14:textId="77777777" w:rsidR="00F11FCC" w:rsidRPr="00852F84" w:rsidRDefault="00F11FCC" w:rsidP="00F11FC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FCC" w:rsidRPr="00852F84" w14:paraId="4D214D8C" w14:textId="77777777" w:rsidTr="0024431C">
        <w:tc>
          <w:tcPr>
            <w:tcW w:w="0" w:type="auto"/>
            <w:shd w:val="clear" w:color="auto" w:fill="auto"/>
            <w:hideMark/>
          </w:tcPr>
          <w:p w14:paraId="5A3F6562" w14:textId="77777777" w:rsidR="00F11FCC" w:rsidRPr="00852F84" w:rsidRDefault="00F11FCC" w:rsidP="0024431C">
            <w:pPr>
              <w:keepNext/>
              <w:keepLines/>
              <w:spacing w:after="0"/>
              <w:jc w:val="center"/>
              <w:rPr>
                <w:rFonts w:ascii="Arial" w:eastAsia="Calibri" w:hAnsi="Arial"/>
                <w:b/>
                <w:sz w:val="18"/>
                <w:szCs w:val="22"/>
              </w:rPr>
            </w:pPr>
            <w:proofErr w:type="spellStart"/>
            <w:r w:rsidRPr="00852F84">
              <w:rPr>
                <w:rFonts w:ascii="Arial" w:hAnsi="Arial"/>
                <w:b/>
                <w:i/>
                <w:sz w:val="18"/>
                <w:szCs w:val="22"/>
              </w:rPr>
              <w:t>BandCombinationInfo</w:t>
            </w:r>
            <w:proofErr w:type="spellEnd"/>
            <w:r w:rsidRPr="00852F84">
              <w:rPr>
                <w:rFonts w:ascii="Arial" w:hAnsi="Arial"/>
                <w:b/>
                <w:i/>
                <w:sz w:val="18"/>
                <w:szCs w:val="22"/>
              </w:rPr>
              <w:t xml:space="preserve"> </w:t>
            </w:r>
            <w:r w:rsidRPr="00852F84">
              <w:rPr>
                <w:rFonts w:ascii="Arial" w:hAnsi="Arial"/>
                <w:b/>
                <w:sz w:val="18"/>
                <w:szCs w:val="22"/>
              </w:rPr>
              <w:t>field descriptions</w:t>
            </w:r>
          </w:p>
        </w:tc>
      </w:tr>
      <w:tr w:rsidR="00F11FCC" w:rsidRPr="00852F84" w14:paraId="0DA28B84" w14:textId="77777777" w:rsidTr="0024431C">
        <w:tc>
          <w:tcPr>
            <w:tcW w:w="0" w:type="auto"/>
            <w:shd w:val="clear" w:color="auto" w:fill="auto"/>
            <w:hideMark/>
          </w:tcPr>
          <w:p w14:paraId="11A8D1BF" w14:textId="77777777" w:rsidR="00F11FCC" w:rsidRPr="00852F84" w:rsidRDefault="00F11FCC" w:rsidP="0024431C">
            <w:pPr>
              <w:keepNext/>
              <w:keepLines/>
              <w:spacing w:after="0"/>
              <w:rPr>
                <w:rFonts w:ascii="Arial" w:eastAsia="Calibri" w:hAnsi="Arial"/>
                <w:sz w:val="18"/>
                <w:szCs w:val="22"/>
              </w:rPr>
            </w:pPr>
            <w:proofErr w:type="spellStart"/>
            <w:r w:rsidRPr="00852F84">
              <w:rPr>
                <w:rFonts w:ascii="Arial" w:hAnsi="Arial"/>
                <w:b/>
                <w:i/>
                <w:sz w:val="18"/>
                <w:szCs w:val="22"/>
              </w:rPr>
              <w:t>allowedFeatureSetsList</w:t>
            </w:r>
            <w:proofErr w:type="spellEnd"/>
          </w:p>
          <w:p w14:paraId="148356B8" w14:textId="77777777" w:rsidR="00F11FCC" w:rsidRPr="00852F84" w:rsidRDefault="00F11FCC" w:rsidP="0024431C">
            <w:pPr>
              <w:keepNext/>
              <w:keepLines/>
              <w:spacing w:after="0"/>
              <w:rPr>
                <w:rFonts w:ascii="Arial" w:eastAsia="Calibri" w:hAnsi="Arial"/>
                <w:sz w:val="18"/>
                <w:szCs w:val="22"/>
              </w:rPr>
            </w:pPr>
            <w:r w:rsidRPr="00852F84">
              <w:rPr>
                <w:rFonts w:ascii="Arial" w:hAnsi="Arial"/>
                <w:sz w:val="18"/>
                <w:szCs w:val="22"/>
              </w:rPr>
              <w:t xml:space="preserve">Defines a subset of the entries in a </w:t>
            </w:r>
            <w:proofErr w:type="spellStart"/>
            <w:r w:rsidRPr="00852F84">
              <w:rPr>
                <w:rFonts w:ascii="Arial" w:hAnsi="Arial"/>
                <w:i/>
                <w:sz w:val="18"/>
                <w:lang w:eastAsia="x-none"/>
              </w:rPr>
              <w:t>FeatureSetCombination</w:t>
            </w:r>
            <w:proofErr w:type="spellEnd"/>
            <w:r w:rsidRPr="00852F84">
              <w:rPr>
                <w:rFonts w:ascii="Arial" w:hAnsi="Arial"/>
                <w:sz w:val="18"/>
                <w:szCs w:val="22"/>
              </w:rPr>
              <w:t xml:space="preserve">. Each index identifies </w:t>
            </w:r>
            <w:r w:rsidRPr="00852F84">
              <w:rPr>
                <w:rFonts w:ascii="Arial" w:hAnsi="Arial"/>
                <w:sz w:val="18"/>
                <w:lang w:eastAsia="x-none"/>
              </w:rPr>
              <w:t xml:space="preserve">a position in the </w:t>
            </w:r>
            <w:proofErr w:type="spellStart"/>
            <w:r w:rsidRPr="00852F84">
              <w:rPr>
                <w:rFonts w:ascii="Arial" w:hAnsi="Arial"/>
                <w:i/>
                <w:sz w:val="18"/>
                <w:lang w:eastAsia="x-none"/>
              </w:rPr>
              <w:t>FeatureSetCombination</w:t>
            </w:r>
            <w:proofErr w:type="spellEnd"/>
            <w:r w:rsidRPr="00852F84">
              <w:rPr>
                <w:rFonts w:ascii="Arial" w:hAnsi="Arial"/>
                <w:sz w:val="18"/>
                <w:lang w:eastAsia="x-none"/>
              </w:rPr>
              <w:t>, which corresponds to</w:t>
            </w:r>
            <w:r w:rsidRPr="00852F84">
              <w:rPr>
                <w:rFonts w:ascii="Arial" w:hAnsi="Arial"/>
                <w:sz w:val="18"/>
                <w:szCs w:val="22"/>
              </w:rPr>
              <w:t xml:space="preserve"> one </w:t>
            </w:r>
            <w:proofErr w:type="spellStart"/>
            <w:r w:rsidRPr="00852F84">
              <w:rPr>
                <w:rFonts w:ascii="Arial" w:hAnsi="Arial"/>
                <w:i/>
                <w:sz w:val="18"/>
                <w:lang w:eastAsia="x-none"/>
              </w:rPr>
              <w:t>FeatureSetUplink</w:t>
            </w:r>
            <w:proofErr w:type="spellEnd"/>
            <w:r w:rsidRPr="00852F84">
              <w:rPr>
                <w:rFonts w:ascii="Arial" w:hAnsi="Arial"/>
                <w:sz w:val="18"/>
                <w:szCs w:val="22"/>
              </w:rPr>
              <w:t>/</w:t>
            </w:r>
            <w:r w:rsidRPr="00852F84">
              <w:rPr>
                <w:rFonts w:ascii="Arial" w:hAnsi="Arial"/>
                <w:i/>
                <w:sz w:val="18"/>
                <w:lang w:eastAsia="x-none"/>
              </w:rPr>
              <w:t>Downlink</w:t>
            </w:r>
            <w:r w:rsidRPr="00852F84">
              <w:rPr>
                <w:rFonts w:ascii="Arial" w:hAnsi="Arial"/>
                <w:sz w:val="18"/>
                <w:szCs w:val="22"/>
              </w:rPr>
              <w:t xml:space="preserve"> for each band entry in the associated band combination.</w:t>
            </w:r>
          </w:p>
        </w:tc>
      </w:tr>
      <w:tr w:rsidR="00F11FCC" w:rsidRPr="00852F84" w14:paraId="35EDF4AB" w14:textId="77777777" w:rsidTr="0024431C">
        <w:tc>
          <w:tcPr>
            <w:tcW w:w="0" w:type="auto"/>
            <w:shd w:val="clear" w:color="auto" w:fill="auto"/>
            <w:hideMark/>
          </w:tcPr>
          <w:p w14:paraId="2FCF030C" w14:textId="77777777" w:rsidR="00F11FCC" w:rsidRPr="00852F84" w:rsidRDefault="00F11FCC" w:rsidP="0024431C">
            <w:pPr>
              <w:keepNext/>
              <w:keepLines/>
              <w:spacing w:after="0"/>
              <w:rPr>
                <w:rFonts w:ascii="Arial" w:eastAsia="Calibri" w:hAnsi="Arial"/>
                <w:sz w:val="18"/>
                <w:szCs w:val="22"/>
              </w:rPr>
            </w:pPr>
            <w:proofErr w:type="spellStart"/>
            <w:r w:rsidRPr="00852F84">
              <w:rPr>
                <w:rFonts w:ascii="Arial" w:hAnsi="Arial"/>
                <w:b/>
                <w:i/>
                <w:sz w:val="18"/>
                <w:szCs w:val="22"/>
              </w:rPr>
              <w:t>bandCombinationIndex</w:t>
            </w:r>
            <w:proofErr w:type="spellEnd"/>
          </w:p>
          <w:p w14:paraId="33B4B0C3" w14:textId="77777777" w:rsidR="00F11FCC" w:rsidRPr="00852F84" w:rsidRDefault="00F11FCC" w:rsidP="0024431C">
            <w:pPr>
              <w:keepNext/>
              <w:keepLines/>
              <w:spacing w:after="0"/>
              <w:rPr>
                <w:rFonts w:ascii="Arial" w:eastAsia="Calibri" w:hAnsi="Arial"/>
                <w:sz w:val="18"/>
                <w:szCs w:val="22"/>
              </w:rPr>
            </w:pPr>
            <w:r w:rsidRPr="00852F84">
              <w:rPr>
                <w:rFonts w:ascii="Arial" w:hAnsi="Arial"/>
                <w:sz w:val="18"/>
                <w:szCs w:val="22"/>
                <w:lang w:val="x-none" w:eastAsia="x-none"/>
              </w:rPr>
              <w:t>In case of (NG)EN-DC and NR-DC, this field indicates the</w:t>
            </w:r>
            <w:r w:rsidRPr="00852F84">
              <w:rPr>
                <w:rFonts w:ascii="Arial" w:hAnsi="Arial"/>
                <w:sz w:val="18"/>
                <w:szCs w:val="22"/>
              </w:rPr>
              <w:t xml:space="preserve"> position of a band combination in the </w:t>
            </w:r>
            <w:proofErr w:type="spellStart"/>
            <w:r w:rsidRPr="00852F84">
              <w:rPr>
                <w:rFonts w:ascii="Arial" w:hAnsi="Arial"/>
                <w:i/>
                <w:sz w:val="18"/>
                <w:lang w:eastAsia="x-none"/>
              </w:rPr>
              <w:t>supportedBandCombinationList</w:t>
            </w:r>
            <w:proofErr w:type="spellEnd"/>
            <w:r w:rsidRPr="00852F84">
              <w:rPr>
                <w:rFonts w:ascii="Arial" w:hAnsi="Arial"/>
                <w:iCs/>
                <w:sz w:val="18"/>
                <w:lang w:val="x-none" w:eastAsia="x-none"/>
              </w:rPr>
              <w:t xml:space="preserve"> .In case of NE-DC, this field indicates the position of a band combination in the </w:t>
            </w:r>
            <w:proofErr w:type="spellStart"/>
            <w:r w:rsidRPr="00852F84">
              <w:rPr>
                <w:rFonts w:ascii="Arial" w:hAnsi="Arial"/>
                <w:i/>
                <w:sz w:val="18"/>
                <w:lang w:val="x-none" w:eastAsia="x-none"/>
              </w:rPr>
              <w:t>supportedBandCombinationList</w:t>
            </w:r>
            <w:proofErr w:type="spellEnd"/>
            <w:r w:rsidRPr="00852F84">
              <w:rPr>
                <w:rFonts w:ascii="Arial" w:hAnsi="Arial"/>
                <w:iCs/>
                <w:sz w:val="18"/>
                <w:lang w:val="x-none" w:eastAsia="x-none"/>
              </w:rPr>
              <w:t xml:space="preserve"> and/or </w:t>
            </w:r>
            <w:proofErr w:type="spellStart"/>
            <w:r w:rsidRPr="00852F84">
              <w:rPr>
                <w:rFonts w:ascii="Arial" w:hAnsi="Arial"/>
                <w:i/>
                <w:sz w:val="18"/>
                <w:lang w:val="x-none" w:eastAsia="x-none"/>
              </w:rPr>
              <w:t>supportedBandCombinationListNEDC</w:t>
            </w:r>
            <w:proofErr w:type="spellEnd"/>
            <w:r w:rsidRPr="00852F84">
              <w:rPr>
                <w:rFonts w:ascii="Arial" w:hAnsi="Arial"/>
                <w:i/>
                <w:sz w:val="18"/>
                <w:lang w:val="x-none" w:eastAsia="x-none"/>
              </w:rPr>
              <w:t>-Only</w:t>
            </w:r>
            <w:r w:rsidRPr="00852F84">
              <w:rPr>
                <w:rFonts w:ascii="Arial" w:hAnsi="Arial"/>
                <w:iCs/>
                <w:sz w:val="18"/>
                <w:lang w:val="x-none" w:eastAsia="x-none"/>
              </w:rPr>
              <w:t xml:space="preserve">. Band combination entries in </w:t>
            </w:r>
            <w:proofErr w:type="spellStart"/>
            <w:r w:rsidRPr="00852F84">
              <w:rPr>
                <w:rFonts w:ascii="Arial" w:hAnsi="Arial"/>
                <w:i/>
                <w:sz w:val="18"/>
                <w:lang w:val="x-none" w:eastAsia="x-none"/>
              </w:rPr>
              <w:t>supportedBandCombinationList</w:t>
            </w:r>
            <w:proofErr w:type="spellEnd"/>
            <w:r w:rsidRPr="00852F84">
              <w:rPr>
                <w:rFonts w:ascii="Arial" w:hAnsi="Arial"/>
                <w:i/>
                <w:sz w:val="18"/>
                <w:lang w:val="x-none" w:eastAsia="x-none"/>
              </w:rPr>
              <w:t xml:space="preserve"> </w:t>
            </w:r>
            <w:r w:rsidRPr="00852F84">
              <w:rPr>
                <w:rFonts w:ascii="Arial" w:hAnsi="Arial"/>
                <w:iCs/>
                <w:sz w:val="18"/>
                <w:lang w:val="x-none" w:eastAsia="x-none"/>
              </w:rPr>
              <w:t xml:space="preserve">are referred by an index which corresponds to the position of a band combination in the </w:t>
            </w:r>
            <w:proofErr w:type="spellStart"/>
            <w:r w:rsidRPr="00852F84">
              <w:rPr>
                <w:rFonts w:ascii="Arial" w:hAnsi="Arial"/>
                <w:i/>
                <w:sz w:val="18"/>
                <w:lang w:val="x-none" w:eastAsia="x-none"/>
              </w:rPr>
              <w:t>supportedBandCombinationList</w:t>
            </w:r>
            <w:proofErr w:type="spellEnd"/>
            <w:r w:rsidRPr="00852F84">
              <w:rPr>
                <w:rFonts w:ascii="Arial" w:hAnsi="Arial"/>
                <w:iCs/>
                <w:sz w:val="18"/>
                <w:lang w:val="x-none" w:eastAsia="x-none"/>
              </w:rPr>
              <w:t xml:space="preserve">. Band combination entries in </w:t>
            </w:r>
            <w:proofErr w:type="spellStart"/>
            <w:r w:rsidRPr="00852F84">
              <w:rPr>
                <w:rFonts w:ascii="Arial" w:hAnsi="Arial"/>
                <w:i/>
                <w:sz w:val="18"/>
                <w:lang w:val="x-none" w:eastAsia="x-none"/>
              </w:rPr>
              <w:t>supportedBandCombinationListNEDC</w:t>
            </w:r>
            <w:proofErr w:type="spellEnd"/>
            <w:r w:rsidRPr="00852F84">
              <w:rPr>
                <w:rFonts w:ascii="Arial" w:hAnsi="Arial"/>
                <w:i/>
                <w:sz w:val="18"/>
                <w:lang w:val="x-none" w:eastAsia="x-none"/>
              </w:rPr>
              <w:t>-Only</w:t>
            </w:r>
            <w:r w:rsidRPr="00852F84">
              <w:rPr>
                <w:rFonts w:ascii="Arial" w:hAnsi="Arial"/>
                <w:iCs/>
                <w:sz w:val="18"/>
                <w:lang w:val="x-none" w:eastAsia="x-none"/>
              </w:rPr>
              <w:t xml:space="preserve"> are referred by an index which corresponds to the position of a band combination in the </w:t>
            </w:r>
            <w:proofErr w:type="spellStart"/>
            <w:r w:rsidRPr="00852F84">
              <w:rPr>
                <w:rFonts w:ascii="Arial" w:hAnsi="Arial"/>
                <w:i/>
                <w:sz w:val="18"/>
                <w:lang w:val="x-none" w:eastAsia="x-none"/>
              </w:rPr>
              <w:t>supportedBandCombinationListNEDC</w:t>
            </w:r>
            <w:proofErr w:type="spellEnd"/>
            <w:r w:rsidRPr="00852F84">
              <w:rPr>
                <w:rFonts w:ascii="Arial" w:hAnsi="Arial"/>
                <w:i/>
                <w:sz w:val="18"/>
                <w:lang w:val="x-none" w:eastAsia="x-none"/>
              </w:rPr>
              <w:t>-Only</w:t>
            </w:r>
            <w:r w:rsidRPr="00852F84">
              <w:rPr>
                <w:rFonts w:ascii="Arial" w:hAnsi="Arial"/>
                <w:iCs/>
                <w:sz w:val="18"/>
                <w:lang w:val="x-none" w:eastAsia="x-none"/>
              </w:rPr>
              <w:t xml:space="preserve"> increased by the number of entries in </w:t>
            </w:r>
            <w:proofErr w:type="spellStart"/>
            <w:r w:rsidRPr="00852F84">
              <w:rPr>
                <w:rFonts w:ascii="Arial" w:hAnsi="Arial"/>
                <w:i/>
                <w:sz w:val="18"/>
                <w:lang w:val="x-none" w:eastAsia="x-none"/>
              </w:rPr>
              <w:t>supportedBandCombinationList</w:t>
            </w:r>
            <w:proofErr w:type="spellEnd"/>
            <w:r w:rsidRPr="00852F84">
              <w:rPr>
                <w:rFonts w:ascii="Arial" w:hAnsi="Arial"/>
                <w:iCs/>
                <w:sz w:val="18"/>
                <w:lang w:val="x-none" w:eastAsia="x-none"/>
              </w:rPr>
              <w:t>.</w:t>
            </w:r>
          </w:p>
        </w:tc>
      </w:tr>
    </w:tbl>
    <w:p w14:paraId="04D01712" w14:textId="77777777" w:rsidR="00F11FCC" w:rsidRPr="00852F84" w:rsidRDefault="00F11FCC" w:rsidP="00F11F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11FCC" w:rsidRPr="00852F84" w14:paraId="0FFB2EC1" w14:textId="77777777" w:rsidTr="0024431C">
        <w:tc>
          <w:tcPr>
            <w:tcW w:w="2830" w:type="dxa"/>
            <w:shd w:val="clear" w:color="auto" w:fill="auto"/>
            <w:hideMark/>
          </w:tcPr>
          <w:p w14:paraId="3E11C3F0" w14:textId="77777777" w:rsidR="00F11FCC" w:rsidRPr="00852F84" w:rsidRDefault="00F11FCC" w:rsidP="0024431C">
            <w:pPr>
              <w:keepNext/>
              <w:keepLines/>
              <w:spacing w:after="0"/>
              <w:jc w:val="center"/>
              <w:rPr>
                <w:rFonts w:ascii="Arial" w:hAnsi="Arial"/>
                <w:b/>
                <w:sz w:val="18"/>
              </w:rPr>
            </w:pPr>
            <w:r w:rsidRPr="00852F84">
              <w:rPr>
                <w:rFonts w:ascii="Arial" w:hAnsi="Arial"/>
                <w:b/>
                <w:sz w:val="18"/>
              </w:rPr>
              <w:t>Conditional Presence</w:t>
            </w:r>
          </w:p>
        </w:tc>
        <w:tc>
          <w:tcPr>
            <w:tcW w:w="11343" w:type="dxa"/>
            <w:shd w:val="clear" w:color="auto" w:fill="auto"/>
            <w:hideMark/>
          </w:tcPr>
          <w:p w14:paraId="4A96A315" w14:textId="77777777" w:rsidR="00F11FCC" w:rsidRPr="00852F84" w:rsidRDefault="00F11FCC" w:rsidP="0024431C">
            <w:pPr>
              <w:keepNext/>
              <w:keepLines/>
              <w:spacing w:after="0"/>
              <w:jc w:val="center"/>
              <w:rPr>
                <w:rFonts w:ascii="Arial" w:hAnsi="Arial"/>
                <w:b/>
                <w:sz w:val="18"/>
              </w:rPr>
            </w:pPr>
            <w:r w:rsidRPr="00852F84">
              <w:rPr>
                <w:rFonts w:ascii="Arial" w:hAnsi="Arial"/>
                <w:b/>
                <w:sz w:val="18"/>
              </w:rPr>
              <w:t>Explanation</w:t>
            </w:r>
          </w:p>
        </w:tc>
      </w:tr>
      <w:tr w:rsidR="00F11FCC" w:rsidRPr="00852F84" w14:paraId="19D6C710" w14:textId="77777777" w:rsidTr="0024431C">
        <w:tc>
          <w:tcPr>
            <w:tcW w:w="2830" w:type="dxa"/>
            <w:shd w:val="clear" w:color="auto" w:fill="auto"/>
          </w:tcPr>
          <w:p w14:paraId="323D5896" w14:textId="77777777" w:rsidR="00F11FCC" w:rsidRPr="00852F84" w:rsidRDefault="00F11FCC" w:rsidP="0024431C">
            <w:pPr>
              <w:keepNext/>
              <w:keepLines/>
              <w:spacing w:after="0"/>
              <w:rPr>
                <w:rFonts w:ascii="Arial" w:hAnsi="Arial"/>
                <w:i/>
                <w:sz w:val="18"/>
              </w:rPr>
            </w:pPr>
            <w:r w:rsidRPr="00852F84">
              <w:rPr>
                <w:rFonts w:ascii="Arial" w:eastAsia="Yu Mincho" w:hAnsi="Arial"/>
                <w:i/>
                <w:sz w:val="18"/>
              </w:rPr>
              <w:t>SN-</w:t>
            </w:r>
            <w:proofErr w:type="spellStart"/>
            <w:r w:rsidRPr="00852F84">
              <w:rPr>
                <w:rFonts w:ascii="Arial" w:eastAsia="Yu Mincho" w:hAnsi="Arial"/>
                <w:i/>
                <w:sz w:val="18"/>
              </w:rPr>
              <w:t>AddMod</w:t>
            </w:r>
            <w:proofErr w:type="spellEnd"/>
          </w:p>
        </w:tc>
        <w:tc>
          <w:tcPr>
            <w:tcW w:w="11343" w:type="dxa"/>
            <w:shd w:val="clear" w:color="auto" w:fill="auto"/>
          </w:tcPr>
          <w:p w14:paraId="767C4E5A" w14:textId="77777777" w:rsidR="00F11FCC" w:rsidRPr="00852F84" w:rsidRDefault="00F11FCC" w:rsidP="0024431C">
            <w:pPr>
              <w:keepNext/>
              <w:keepLines/>
              <w:spacing w:after="0"/>
              <w:rPr>
                <w:rFonts w:ascii="Arial" w:hAnsi="Arial"/>
                <w:sz w:val="18"/>
              </w:rPr>
            </w:pPr>
            <w:r w:rsidRPr="00852F84">
              <w:rPr>
                <w:rFonts w:ascii="Arial" w:hAnsi="Arial"/>
                <w:sz w:val="18"/>
              </w:rPr>
              <w:t>The field is mandatory present upon SN addition and SN change. It is optionally present upon SN modification and inter-MN handover without SN change. Otherwise, the field is absent.</w:t>
            </w:r>
          </w:p>
        </w:tc>
      </w:tr>
    </w:tbl>
    <w:p w14:paraId="5F9F67BC" w14:textId="77777777" w:rsidR="00F11FCC" w:rsidRPr="00852F84" w:rsidRDefault="00F11FCC" w:rsidP="00F11FCC"/>
    <w:p w14:paraId="015B769C" w14:textId="77777777" w:rsidR="00F11FCC" w:rsidRPr="00852F84" w:rsidRDefault="00F11FCC" w:rsidP="00F11FCC">
      <w:pPr>
        <w:keepLines/>
        <w:ind w:left="1135" w:hanging="851"/>
        <w:rPr>
          <w:rFonts w:eastAsia="Yu Mincho"/>
        </w:rPr>
      </w:pPr>
      <w:r w:rsidRPr="00852F84">
        <w:rPr>
          <w:rFonts w:eastAsia="Yu Mincho"/>
        </w:rPr>
        <w:t>NOTE 3:</w:t>
      </w:r>
      <w:r w:rsidRPr="00852F84">
        <w:rPr>
          <w:rFonts w:eastAsia="Yu Mincho"/>
        </w:rPr>
        <w:tab/>
        <w:t xml:space="preserve">The following table indicates per source RAT whether RAT capabilities are included or not in </w:t>
      </w:r>
      <w:proofErr w:type="spellStart"/>
      <w:r w:rsidRPr="00852F84">
        <w:rPr>
          <w:rFonts w:eastAsia="Yu Mincho"/>
          <w:i/>
        </w:rPr>
        <w:t>ue-CapabilityInfo</w:t>
      </w:r>
      <w:proofErr w:type="spellEnd"/>
      <w:r w:rsidRPr="00852F84">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F11FCC" w:rsidRPr="00852F84" w14:paraId="53494899" w14:textId="77777777" w:rsidTr="0024431C">
        <w:tc>
          <w:tcPr>
            <w:tcW w:w="3570" w:type="dxa"/>
          </w:tcPr>
          <w:p w14:paraId="2CE1F3F3" w14:textId="77777777" w:rsidR="00F11FCC" w:rsidRPr="00852F84" w:rsidRDefault="00F11FCC" w:rsidP="0024431C">
            <w:pPr>
              <w:keepNext/>
              <w:keepLines/>
              <w:spacing w:after="0"/>
              <w:jc w:val="center"/>
              <w:rPr>
                <w:rFonts w:ascii="Arial" w:eastAsia="Yu Mincho" w:hAnsi="Arial"/>
                <w:b/>
                <w:sz w:val="18"/>
                <w:lang w:eastAsia="x-none"/>
              </w:rPr>
            </w:pPr>
            <w:r w:rsidRPr="00852F84">
              <w:rPr>
                <w:rFonts w:ascii="Arial" w:eastAsia="Yu Mincho" w:hAnsi="Arial"/>
                <w:b/>
                <w:sz w:val="18"/>
                <w:lang w:eastAsia="x-none"/>
              </w:rPr>
              <w:t>Source RAT</w:t>
            </w:r>
          </w:p>
        </w:tc>
        <w:tc>
          <w:tcPr>
            <w:tcW w:w="3570" w:type="dxa"/>
          </w:tcPr>
          <w:p w14:paraId="73586A5F" w14:textId="77777777" w:rsidR="00F11FCC" w:rsidRPr="00852F84" w:rsidRDefault="00F11FCC" w:rsidP="0024431C">
            <w:pPr>
              <w:keepNext/>
              <w:keepLines/>
              <w:spacing w:after="0"/>
              <w:jc w:val="center"/>
              <w:rPr>
                <w:rFonts w:ascii="Arial" w:eastAsia="Yu Mincho" w:hAnsi="Arial"/>
                <w:b/>
                <w:sz w:val="18"/>
                <w:lang w:eastAsia="x-none"/>
              </w:rPr>
            </w:pPr>
            <w:r w:rsidRPr="00852F84">
              <w:rPr>
                <w:rFonts w:ascii="Arial" w:eastAsia="Yu Mincho" w:hAnsi="Arial"/>
                <w:b/>
                <w:sz w:val="18"/>
                <w:lang w:eastAsia="x-none"/>
              </w:rPr>
              <w:t>NR capabilities</w:t>
            </w:r>
          </w:p>
        </w:tc>
        <w:tc>
          <w:tcPr>
            <w:tcW w:w="3570" w:type="dxa"/>
          </w:tcPr>
          <w:p w14:paraId="21F5B397" w14:textId="77777777" w:rsidR="00F11FCC" w:rsidRPr="00852F84" w:rsidRDefault="00F11FCC" w:rsidP="0024431C">
            <w:pPr>
              <w:keepNext/>
              <w:keepLines/>
              <w:spacing w:after="0"/>
              <w:jc w:val="center"/>
              <w:rPr>
                <w:rFonts w:ascii="Arial" w:eastAsia="Yu Mincho" w:hAnsi="Arial"/>
                <w:b/>
                <w:sz w:val="18"/>
                <w:lang w:eastAsia="x-none"/>
              </w:rPr>
            </w:pPr>
            <w:r w:rsidRPr="00852F84">
              <w:rPr>
                <w:rFonts w:ascii="Arial" w:eastAsia="Yu Mincho" w:hAnsi="Arial"/>
                <w:b/>
                <w:sz w:val="18"/>
                <w:lang w:eastAsia="x-none"/>
              </w:rPr>
              <w:t>E-UTRA capabilities</w:t>
            </w:r>
          </w:p>
        </w:tc>
        <w:tc>
          <w:tcPr>
            <w:tcW w:w="3571" w:type="dxa"/>
          </w:tcPr>
          <w:p w14:paraId="69F76778" w14:textId="77777777" w:rsidR="00F11FCC" w:rsidRPr="00852F84" w:rsidRDefault="00F11FCC" w:rsidP="0024431C">
            <w:pPr>
              <w:keepNext/>
              <w:keepLines/>
              <w:spacing w:after="0"/>
              <w:jc w:val="center"/>
              <w:rPr>
                <w:rFonts w:ascii="Arial" w:eastAsia="Yu Mincho" w:hAnsi="Arial"/>
                <w:b/>
                <w:sz w:val="18"/>
                <w:lang w:eastAsia="x-none"/>
              </w:rPr>
            </w:pPr>
            <w:r w:rsidRPr="00852F84">
              <w:rPr>
                <w:rFonts w:ascii="Arial" w:eastAsia="Yu Mincho" w:hAnsi="Arial"/>
                <w:b/>
                <w:sz w:val="18"/>
                <w:lang w:eastAsia="x-none"/>
              </w:rPr>
              <w:t>MR-DC capabilities</w:t>
            </w:r>
          </w:p>
        </w:tc>
      </w:tr>
      <w:tr w:rsidR="00F11FCC" w:rsidRPr="00852F84" w14:paraId="117AA809" w14:textId="77777777" w:rsidTr="0024431C">
        <w:tc>
          <w:tcPr>
            <w:tcW w:w="3570" w:type="dxa"/>
          </w:tcPr>
          <w:p w14:paraId="3D7305E6" w14:textId="77777777" w:rsidR="00F11FCC" w:rsidRPr="00852F84" w:rsidRDefault="00F11FCC" w:rsidP="0024431C">
            <w:pPr>
              <w:keepNext/>
              <w:keepLines/>
              <w:spacing w:after="0"/>
              <w:rPr>
                <w:rFonts w:ascii="Arial" w:eastAsia="Yu Mincho" w:hAnsi="Arial"/>
                <w:sz w:val="18"/>
                <w:lang w:eastAsia="x-none"/>
              </w:rPr>
            </w:pPr>
            <w:r w:rsidRPr="00852F84">
              <w:rPr>
                <w:rFonts w:ascii="Arial" w:eastAsia="Yu Mincho" w:hAnsi="Arial"/>
                <w:sz w:val="18"/>
                <w:lang w:eastAsia="x-none"/>
              </w:rPr>
              <w:t>E-UTRA</w:t>
            </w:r>
          </w:p>
        </w:tc>
        <w:tc>
          <w:tcPr>
            <w:tcW w:w="3570" w:type="dxa"/>
          </w:tcPr>
          <w:p w14:paraId="00B62D1D" w14:textId="77777777" w:rsidR="00F11FCC" w:rsidRPr="00852F84" w:rsidRDefault="00F11FCC" w:rsidP="0024431C">
            <w:pPr>
              <w:keepNext/>
              <w:keepLines/>
              <w:spacing w:after="0"/>
              <w:rPr>
                <w:rFonts w:ascii="Arial" w:eastAsia="Yu Mincho" w:hAnsi="Arial"/>
                <w:sz w:val="18"/>
                <w:lang w:eastAsia="x-none"/>
              </w:rPr>
            </w:pPr>
            <w:r w:rsidRPr="00852F84">
              <w:rPr>
                <w:rFonts w:ascii="Arial" w:eastAsia="Yu Mincho" w:hAnsi="Arial"/>
                <w:sz w:val="18"/>
                <w:lang w:eastAsia="x-none"/>
              </w:rPr>
              <w:t>Included</w:t>
            </w:r>
          </w:p>
        </w:tc>
        <w:tc>
          <w:tcPr>
            <w:tcW w:w="3570" w:type="dxa"/>
          </w:tcPr>
          <w:p w14:paraId="67ED5BDE" w14:textId="77777777" w:rsidR="00F11FCC" w:rsidRPr="00852F84" w:rsidRDefault="00F11FCC" w:rsidP="0024431C">
            <w:pPr>
              <w:keepNext/>
              <w:keepLines/>
              <w:spacing w:after="0"/>
              <w:rPr>
                <w:rFonts w:ascii="Arial" w:eastAsia="Yu Mincho" w:hAnsi="Arial"/>
                <w:sz w:val="18"/>
                <w:lang w:eastAsia="x-none"/>
              </w:rPr>
            </w:pPr>
            <w:r w:rsidRPr="00852F84">
              <w:rPr>
                <w:rFonts w:ascii="Arial" w:eastAsia="Yu Mincho" w:hAnsi="Arial"/>
                <w:sz w:val="18"/>
                <w:lang w:eastAsia="x-none"/>
              </w:rPr>
              <w:t>Not included</w:t>
            </w:r>
          </w:p>
        </w:tc>
        <w:tc>
          <w:tcPr>
            <w:tcW w:w="3571" w:type="dxa"/>
          </w:tcPr>
          <w:p w14:paraId="17EA458B" w14:textId="77777777" w:rsidR="00F11FCC" w:rsidRPr="00852F84" w:rsidRDefault="00F11FCC" w:rsidP="0024431C">
            <w:pPr>
              <w:keepNext/>
              <w:keepLines/>
              <w:spacing w:after="0"/>
              <w:rPr>
                <w:rFonts w:ascii="Arial" w:eastAsia="Yu Mincho" w:hAnsi="Arial"/>
                <w:sz w:val="18"/>
                <w:lang w:eastAsia="x-none"/>
              </w:rPr>
            </w:pPr>
            <w:r w:rsidRPr="00852F84">
              <w:rPr>
                <w:rFonts w:ascii="Arial" w:eastAsia="Yu Mincho" w:hAnsi="Arial"/>
                <w:sz w:val="18"/>
                <w:lang w:eastAsia="x-none"/>
              </w:rPr>
              <w:t>Included</w:t>
            </w:r>
          </w:p>
        </w:tc>
      </w:tr>
    </w:tbl>
    <w:p w14:paraId="298D2023" w14:textId="77777777" w:rsidR="00F11FCC" w:rsidRDefault="00F11FCC" w:rsidP="00F11FCC">
      <w:r>
        <w:tab/>
      </w:r>
    </w:p>
    <w:p w14:paraId="2616A167" w14:textId="77777777" w:rsidR="00F11FCC" w:rsidRPr="00B71EC4" w:rsidRDefault="00F11FCC" w:rsidP="00F11FCC">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C8279C">
        <w:rPr>
          <w:i/>
          <w:iCs/>
        </w:rPr>
        <w:t xml:space="preserve"> OF CHANGES</w:t>
      </w:r>
    </w:p>
    <w:p w14:paraId="712513BA" w14:textId="1EBAF7B9" w:rsidR="00F11FCC" w:rsidRDefault="00F11FCC" w:rsidP="00F11FCC">
      <w:r>
        <w:tab/>
      </w:r>
    </w:p>
    <w:p w14:paraId="127FB337" w14:textId="77777777" w:rsidR="00F11FCC" w:rsidRDefault="00F11FCC" w:rsidP="00F11FCC">
      <w:pPr>
        <w:sectPr w:rsidR="00F11FCC" w:rsidSect="00F11FCC">
          <w:footnotePr>
            <w:numRestart w:val="eachSect"/>
          </w:footnotePr>
          <w:pgSz w:w="16840" w:h="11907" w:orient="landscape" w:code="9"/>
          <w:pgMar w:top="1134" w:right="1418" w:bottom="1134" w:left="1134" w:header="680" w:footer="567" w:gutter="0"/>
          <w:cols w:space="720"/>
          <w:docGrid w:linePitch="272"/>
        </w:sectPr>
      </w:pPr>
    </w:p>
    <w:p w14:paraId="67D569D0" w14:textId="77777777" w:rsidR="00F11FCC" w:rsidRPr="00CE0424" w:rsidRDefault="00F11FCC" w:rsidP="00F11FCC"/>
    <w:p w14:paraId="0A96C582" w14:textId="77777777" w:rsidR="00F507D1" w:rsidRPr="00CE0424" w:rsidRDefault="00F507D1" w:rsidP="00CE0424">
      <w:pPr>
        <w:pStyle w:val="Heading1"/>
      </w:pPr>
      <w:bookmarkStart w:id="38" w:name="_In-sequence_SDU_delivery"/>
      <w:bookmarkEnd w:id="38"/>
      <w:r w:rsidRPr="00CE0424">
        <w:t>References</w:t>
      </w:r>
    </w:p>
    <w:p w14:paraId="3A3439D8" w14:textId="1A367B48" w:rsidR="003A7EF3" w:rsidRPr="00CE0424" w:rsidRDefault="003A7EF3" w:rsidP="00CE0424">
      <w:pPr>
        <w:pStyle w:val="Reference"/>
      </w:pPr>
    </w:p>
    <w:sectPr w:rsidR="003A7EF3" w:rsidRPr="00CE0424" w:rsidSect="00F11FCC">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CE642" w14:textId="77777777" w:rsidR="00F0485B" w:rsidRDefault="00F0485B">
      <w:r>
        <w:separator/>
      </w:r>
    </w:p>
  </w:endnote>
  <w:endnote w:type="continuationSeparator" w:id="0">
    <w:p w14:paraId="12C147C7" w14:textId="77777777" w:rsidR="00F0485B" w:rsidRDefault="00F0485B">
      <w:r>
        <w:continuationSeparator/>
      </w:r>
    </w:p>
  </w:endnote>
  <w:endnote w:type="continuationNotice" w:id="1">
    <w:p w14:paraId="61DCCF37" w14:textId="77777777" w:rsidR="003F5BF2" w:rsidRDefault="003F5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7D8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D4D31" w14:textId="77777777" w:rsidR="00F0485B" w:rsidRDefault="00F0485B">
      <w:r>
        <w:separator/>
      </w:r>
    </w:p>
  </w:footnote>
  <w:footnote w:type="continuationSeparator" w:id="0">
    <w:p w14:paraId="12262DFA" w14:textId="77777777" w:rsidR="00F0485B" w:rsidRDefault="00F0485B">
      <w:r>
        <w:continuationSeparator/>
      </w:r>
    </w:p>
  </w:footnote>
  <w:footnote w:type="continuationNotice" w:id="1">
    <w:p w14:paraId="5FD5C585" w14:textId="77777777" w:rsidR="003F5BF2" w:rsidRDefault="003F5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A067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2"/>
  </w:num>
  <w:num w:numId="4">
    <w:abstractNumId w:val="16"/>
  </w:num>
  <w:num w:numId="5">
    <w:abstractNumId w:val="17"/>
  </w:num>
  <w:num w:numId="6">
    <w:abstractNumId w:val="19"/>
  </w:num>
  <w:num w:numId="7">
    <w:abstractNumId w:val="5"/>
  </w:num>
  <w:num w:numId="8">
    <w:abstractNumId w:val="6"/>
  </w:num>
  <w:num w:numId="9">
    <w:abstractNumId w:val="4"/>
  </w:num>
  <w:num w:numId="10">
    <w:abstractNumId w:val="21"/>
  </w:num>
  <w:num w:numId="11">
    <w:abstractNumId w:val="10"/>
  </w:num>
  <w:num w:numId="12">
    <w:abstractNumId w:val="20"/>
  </w:num>
  <w:num w:numId="13">
    <w:abstractNumId w:val="16"/>
    <w:lvlOverride w:ilvl="0">
      <w:startOverride w:val="1"/>
    </w:lvlOverride>
  </w:num>
  <w:num w:numId="14">
    <w:abstractNumId w:val="3"/>
  </w:num>
  <w:num w:numId="15">
    <w:abstractNumId w:val="12"/>
  </w:num>
  <w:num w:numId="16">
    <w:abstractNumId w:val="8"/>
  </w:num>
  <w:num w:numId="17">
    <w:abstractNumId w:val="14"/>
  </w:num>
  <w:num w:numId="18">
    <w:abstractNumId w:val="18"/>
  </w:num>
  <w:num w:numId="19">
    <w:abstractNumId w:val="9"/>
  </w:num>
  <w:num w:numId="20">
    <w:abstractNumId w:val="7"/>
  </w:num>
  <w:num w:numId="21">
    <w:abstractNumId w:val="1"/>
  </w:num>
  <w:num w:numId="22">
    <w:abstractNumId w:val="0"/>
  </w:num>
  <w:num w:numId="23">
    <w:abstractNumId w:val="13"/>
  </w:num>
  <w:num w:numId="24">
    <w:abstractNumId w:val="16"/>
    <w:lvlOverride w:ilvl="0">
      <w:startOverride w:val="1"/>
    </w:lvlOverride>
  </w:num>
  <w:num w:numId="25">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8BF"/>
    <w:rsid w:val="000006E1"/>
    <w:rsid w:val="00002A37"/>
    <w:rsid w:val="0000564C"/>
    <w:rsid w:val="00006446"/>
    <w:rsid w:val="00006896"/>
    <w:rsid w:val="00007CDC"/>
    <w:rsid w:val="00011B28"/>
    <w:rsid w:val="0001508B"/>
    <w:rsid w:val="00015D15"/>
    <w:rsid w:val="0002564D"/>
    <w:rsid w:val="00025ECA"/>
    <w:rsid w:val="000273F2"/>
    <w:rsid w:val="000325B8"/>
    <w:rsid w:val="00034C15"/>
    <w:rsid w:val="00036BA1"/>
    <w:rsid w:val="00037A96"/>
    <w:rsid w:val="000422E2"/>
    <w:rsid w:val="00042F22"/>
    <w:rsid w:val="000444EF"/>
    <w:rsid w:val="00052A07"/>
    <w:rsid w:val="000534E3"/>
    <w:rsid w:val="0005606A"/>
    <w:rsid w:val="00057117"/>
    <w:rsid w:val="000616E7"/>
    <w:rsid w:val="0006487E"/>
    <w:rsid w:val="00065E1A"/>
    <w:rsid w:val="00066DF5"/>
    <w:rsid w:val="00077E5F"/>
    <w:rsid w:val="0008036A"/>
    <w:rsid w:val="00081AE6"/>
    <w:rsid w:val="00083665"/>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B99"/>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18"/>
    <w:rsid w:val="00151E23"/>
    <w:rsid w:val="001526E0"/>
    <w:rsid w:val="001551B5"/>
    <w:rsid w:val="00156862"/>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58B"/>
    <w:rsid w:val="001D51BA"/>
    <w:rsid w:val="001D53E7"/>
    <w:rsid w:val="001D6342"/>
    <w:rsid w:val="001D6D53"/>
    <w:rsid w:val="001E58E2"/>
    <w:rsid w:val="001E7AED"/>
    <w:rsid w:val="001F20ED"/>
    <w:rsid w:val="001F3916"/>
    <w:rsid w:val="001F54C5"/>
    <w:rsid w:val="001F662C"/>
    <w:rsid w:val="001F696B"/>
    <w:rsid w:val="001F7074"/>
    <w:rsid w:val="00200490"/>
    <w:rsid w:val="00201F3A"/>
    <w:rsid w:val="00203F96"/>
    <w:rsid w:val="002069B2"/>
    <w:rsid w:val="00207FA3"/>
    <w:rsid w:val="00214DA8"/>
    <w:rsid w:val="00215423"/>
    <w:rsid w:val="002158FA"/>
    <w:rsid w:val="00220600"/>
    <w:rsid w:val="002224DB"/>
    <w:rsid w:val="00223FCB"/>
    <w:rsid w:val="002248F4"/>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6EE"/>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928"/>
    <w:rsid w:val="00301CE6"/>
    <w:rsid w:val="0030256B"/>
    <w:rsid w:val="0030501F"/>
    <w:rsid w:val="00307BA1"/>
    <w:rsid w:val="00311702"/>
    <w:rsid w:val="00311E82"/>
    <w:rsid w:val="00313FD6"/>
    <w:rsid w:val="003143BD"/>
    <w:rsid w:val="00315363"/>
    <w:rsid w:val="003203ED"/>
    <w:rsid w:val="003220B3"/>
    <w:rsid w:val="00322C9F"/>
    <w:rsid w:val="00324D23"/>
    <w:rsid w:val="00331751"/>
    <w:rsid w:val="00334579"/>
    <w:rsid w:val="00335858"/>
    <w:rsid w:val="00336BDA"/>
    <w:rsid w:val="00342BD7"/>
    <w:rsid w:val="00346DB5"/>
    <w:rsid w:val="0034741F"/>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FD1"/>
    <w:rsid w:val="003C7806"/>
    <w:rsid w:val="003D109F"/>
    <w:rsid w:val="003D2478"/>
    <w:rsid w:val="003D3C45"/>
    <w:rsid w:val="003D5B1F"/>
    <w:rsid w:val="003E15FA"/>
    <w:rsid w:val="003E55E4"/>
    <w:rsid w:val="003E74E3"/>
    <w:rsid w:val="003F05C7"/>
    <w:rsid w:val="003F2CD4"/>
    <w:rsid w:val="003F5BF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CE3"/>
    <w:rsid w:val="00437447"/>
    <w:rsid w:val="00441A67"/>
    <w:rsid w:val="00441A92"/>
    <w:rsid w:val="004431DC"/>
    <w:rsid w:val="00444F56"/>
    <w:rsid w:val="00446488"/>
    <w:rsid w:val="004517AA"/>
    <w:rsid w:val="00452CAC"/>
    <w:rsid w:val="00457565"/>
    <w:rsid w:val="00457B71"/>
    <w:rsid w:val="004669E2"/>
    <w:rsid w:val="00470425"/>
    <w:rsid w:val="00470C31"/>
    <w:rsid w:val="00471DE0"/>
    <w:rsid w:val="004734D0"/>
    <w:rsid w:val="0047556B"/>
    <w:rsid w:val="00477768"/>
    <w:rsid w:val="00487C80"/>
    <w:rsid w:val="00492BC5"/>
    <w:rsid w:val="004964F1"/>
    <w:rsid w:val="004968A7"/>
    <w:rsid w:val="004A005C"/>
    <w:rsid w:val="004A16BC"/>
    <w:rsid w:val="004A2B94"/>
    <w:rsid w:val="004B6F6A"/>
    <w:rsid w:val="004B7C0C"/>
    <w:rsid w:val="004C3898"/>
    <w:rsid w:val="004D36B1"/>
    <w:rsid w:val="004D7EBD"/>
    <w:rsid w:val="004E2680"/>
    <w:rsid w:val="004E28F9"/>
    <w:rsid w:val="004E462E"/>
    <w:rsid w:val="004E5217"/>
    <w:rsid w:val="004E56DC"/>
    <w:rsid w:val="004E76F4"/>
    <w:rsid w:val="004F0B4E"/>
    <w:rsid w:val="004F0B6C"/>
    <w:rsid w:val="004F2078"/>
    <w:rsid w:val="004F4DA3"/>
    <w:rsid w:val="004F5090"/>
    <w:rsid w:val="00506557"/>
    <w:rsid w:val="0050677A"/>
    <w:rsid w:val="0051088D"/>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798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EC9"/>
    <w:rsid w:val="0067218F"/>
    <w:rsid w:val="006741F2"/>
    <w:rsid w:val="00674CC3"/>
    <w:rsid w:val="00675C72"/>
    <w:rsid w:val="006771F9"/>
    <w:rsid w:val="006776D7"/>
    <w:rsid w:val="00681003"/>
    <w:rsid w:val="006817C9"/>
    <w:rsid w:val="00683ECE"/>
    <w:rsid w:val="00684FB7"/>
    <w:rsid w:val="00695FC2"/>
    <w:rsid w:val="00696949"/>
    <w:rsid w:val="00697052"/>
    <w:rsid w:val="006A46FB"/>
    <w:rsid w:val="006A5E28"/>
    <w:rsid w:val="006A697B"/>
    <w:rsid w:val="006A6A3E"/>
    <w:rsid w:val="006A7AFF"/>
    <w:rsid w:val="006B1816"/>
    <w:rsid w:val="006B2099"/>
    <w:rsid w:val="006B50CF"/>
    <w:rsid w:val="006C03B8"/>
    <w:rsid w:val="006C567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0F2"/>
    <w:rsid w:val="00751228"/>
    <w:rsid w:val="007571E1"/>
    <w:rsid w:val="00757A16"/>
    <w:rsid w:val="007604B2"/>
    <w:rsid w:val="00765281"/>
    <w:rsid w:val="00766BAD"/>
    <w:rsid w:val="007729A2"/>
    <w:rsid w:val="007755F2"/>
    <w:rsid w:val="00775F4B"/>
    <w:rsid w:val="00776971"/>
    <w:rsid w:val="00780A80"/>
    <w:rsid w:val="0078177E"/>
    <w:rsid w:val="0078304C"/>
    <w:rsid w:val="00783673"/>
    <w:rsid w:val="00785490"/>
    <w:rsid w:val="007925EA"/>
    <w:rsid w:val="00793CD8"/>
    <w:rsid w:val="00795C92"/>
    <w:rsid w:val="00796231"/>
    <w:rsid w:val="007A1CB3"/>
    <w:rsid w:val="007A306F"/>
    <w:rsid w:val="007A43A6"/>
    <w:rsid w:val="007A5305"/>
    <w:rsid w:val="007A58A6"/>
    <w:rsid w:val="007B3D2D"/>
    <w:rsid w:val="007B50AE"/>
    <w:rsid w:val="007B51DF"/>
    <w:rsid w:val="007C05DD"/>
    <w:rsid w:val="007C3D18"/>
    <w:rsid w:val="007C60BF"/>
    <w:rsid w:val="007C6A07"/>
    <w:rsid w:val="007C75A1"/>
    <w:rsid w:val="007C77A5"/>
    <w:rsid w:val="007D04E5"/>
    <w:rsid w:val="007D2F3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F84"/>
    <w:rsid w:val="00856911"/>
    <w:rsid w:val="008664CB"/>
    <w:rsid w:val="008677FD"/>
    <w:rsid w:val="008706D4"/>
    <w:rsid w:val="008708BF"/>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F62"/>
    <w:rsid w:val="008B674C"/>
    <w:rsid w:val="008B7B5C"/>
    <w:rsid w:val="008C0C99"/>
    <w:rsid w:val="008C2017"/>
    <w:rsid w:val="008C4958"/>
    <w:rsid w:val="008C4BAA"/>
    <w:rsid w:val="008C6AE8"/>
    <w:rsid w:val="008C7573"/>
    <w:rsid w:val="008D00A5"/>
    <w:rsid w:val="008D34F1"/>
    <w:rsid w:val="008D39D8"/>
    <w:rsid w:val="008D6D1A"/>
    <w:rsid w:val="008E013E"/>
    <w:rsid w:val="008E065E"/>
    <w:rsid w:val="008E0927"/>
    <w:rsid w:val="008E1909"/>
    <w:rsid w:val="008E5DB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C75"/>
    <w:rsid w:val="00922010"/>
    <w:rsid w:val="00922CB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830"/>
    <w:rsid w:val="009A5CBA"/>
    <w:rsid w:val="009B1F30"/>
    <w:rsid w:val="009B3AC2"/>
    <w:rsid w:val="009B4DF4"/>
    <w:rsid w:val="009B564E"/>
    <w:rsid w:val="009B7E87"/>
    <w:rsid w:val="009C0169"/>
    <w:rsid w:val="009C403E"/>
    <w:rsid w:val="009D4FF0"/>
    <w:rsid w:val="009D57D3"/>
    <w:rsid w:val="009D703C"/>
    <w:rsid w:val="009D718F"/>
    <w:rsid w:val="009E068F"/>
    <w:rsid w:val="009E14E0"/>
    <w:rsid w:val="009E1E9E"/>
    <w:rsid w:val="009E35DB"/>
    <w:rsid w:val="009E47A3"/>
    <w:rsid w:val="009F08F3"/>
    <w:rsid w:val="009F344F"/>
    <w:rsid w:val="00A031D8"/>
    <w:rsid w:val="00A048A8"/>
    <w:rsid w:val="00A04F49"/>
    <w:rsid w:val="00A13E54"/>
    <w:rsid w:val="00A17F15"/>
    <w:rsid w:val="00A17F63"/>
    <w:rsid w:val="00A216E7"/>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62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7E5"/>
    <w:rsid w:val="00AE40E0"/>
    <w:rsid w:val="00AE4DBA"/>
    <w:rsid w:val="00AE4F07"/>
    <w:rsid w:val="00AF1C5D"/>
    <w:rsid w:val="00AF42D7"/>
    <w:rsid w:val="00B006FE"/>
    <w:rsid w:val="00B007CB"/>
    <w:rsid w:val="00B02751"/>
    <w:rsid w:val="00B02AA9"/>
    <w:rsid w:val="00B02C92"/>
    <w:rsid w:val="00B02FA3"/>
    <w:rsid w:val="00B05084"/>
    <w:rsid w:val="00B157F9"/>
    <w:rsid w:val="00B20256"/>
    <w:rsid w:val="00B20D09"/>
    <w:rsid w:val="00B2763F"/>
    <w:rsid w:val="00B27AAC"/>
    <w:rsid w:val="00B30929"/>
    <w:rsid w:val="00B372AA"/>
    <w:rsid w:val="00B40445"/>
    <w:rsid w:val="00B409E0"/>
    <w:rsid w:val="00B41888"/>
    <w:rsid w:val="00B45A52"/>
    <w:rsid w:val="00B4604C"/>
    <w:rsid w:val="00B46175"/>
    <w:rsid w:val="00B548B7"/>
    <w:rsid w:val="00B54911"/>
    <w:rsid w:val="00B60D98"/>
    <w:rsid w:val="00B664C7"/>
    <w:rsid w:val="00B71EC4"/>
    <w:rsid w:val="00B739F6"/>
    <w:rsid w:val="00B76B1F"/>
    <w:rsid w:val="00B81A6C"/>
    <w:rsid w:val="00B85DE5"/>
    <w:rsid w:val="00B90F73"/>
    <w:rsid w:val="00B93B59"/>
    <w:rsid w:val="00B9406A"/>
    <w:rsid w:val="00B94146"/>
    <w:rsid w:val="00BA2280"/>
    <w:rsid w:val="00BA2A08"/>
    <w:rsid w:val="00BA56D2"/>
    <w:rsid w:val="00BA76E0"/>
    <w:rsid w:val="00BB2A25"/>
    <w:rsid w:val="00BB51E9"/>
    <w:rsid w:val="00BC0FDC"/>
    <w:rsid w:val="00BC3053"/>
    <w:rsid w:val="00BC4D2E"/>
    <w:rsid w:val="00BD48AC"/>
    <w:rsid w:val="00BD4FE7"/>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79C"/>
    <w:rsid w:val="00C9027A"/>
    <w:rsid w:val="00C9068E"/>
    <w:rsid w:val="00C93814"/>
    <w:rsid w:val="00C93C4B"/>
    <w:rsid w:val="00C944AB"/>
    <w:rsid w:val="00C95B40"/>
    <w:rsid w:val="00CA1ED8"/>
    <w:rsid w:val="00CB1F63"/>
    <w:rsid w:val="00CB7170"/>
    <w:rsid w:val="00CC040E"/>
    <w:rsid w:val="00CC111F"/>
    <w:rsid w:val="00CC2011"/>
    <w:rsid w:val="00CC3EA0"/>
    <w:rsid w:val="00CC6826"/>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CF5"/>
    <w:rsid w:val="00D9196D"/>
    <w:rsid w:val="00D92982"/>
    <w:rsid w:val="00DA305E"/>
    <w:rsid w:val="00DA5417"/>
    <w:rsid w:val="00DA56E8"/>
    <w:rsid w:val="00DB0A9F"/>
    <w:rsid w:val="00DB377D"/>
    <w:rsid w:val="00DC0A4D"/>
    <w:rsid w:val="00DC2D36"/>
    <w:rsid w:val="00DC53EF"/>
    <w:rsid w:val="00DD5ED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62F"/>
    <w:rsid w:val="00E3723A"/>
    <w:rsid w:val="00E37860"/>
    <w:rsid w:val="00E446F1"/>
    <w:rsid w:val="00E46886"/>
    <w:rsid w:val="00E47AEF"/>
    <w:rsid w:val="00E53B75"/>
    <w:rsid w:val="00E54E3B"/>
    <w:rsid w:val="00E57565"/>
    <w:rsid w:val="00E63838"/>
    <w:rsid w:val="00E64434"/>
    <w:rsid w:val="00E67C51"/>
    <w:rsid w:val="00E72EFC"/>
    <w:rsid w:val="00E72F09"/>
    <w:rsid w:val="00E758EC"/>
    <w:rsid w:val="00E8234C"/>
    <w:rsid w:val="00E83AA9"/>
    <w:rsid w:val="00E85928"/>
    <w:rsid w:val="00E87822"/>
    <w:rsid w:val="00E90395"/>
    <w:rsid w:val="00E90E49"/>
    <w:rsid w:val="00E917F9"/>
    <w:rsid w:val="00E9291C"/>
    <w:rsid w:val="00E93FFE"/>
    <w:rsid w:val="00E94F22"/>
    <w:rsid w:val="00E94F8A"/>
    <w:rsid w:val="00EA1879"/>
    <w:rsid w:val="00EA7A41"/>
    <w:rsid w:val="00EB077B"/>
    <w:rsid w:val="00EB4EA2"/>
    <w:rsid w:val="00EC24D5"/>
    <w:rsid w:val="00EC27C6"/>
    <w:rsid w:val="00EC4207"/>
    <w:rsid w:val="00EC5653"/>
    <w:rsid w:val="00EC71CE"/>
    <w:rsid w:val="00ED1006"/>
    <w:rsid w:val="00EF18FE"/>
    <w:rsid w:val="00EF5787"/>
    <w:rsid w:val="00EF60D0"/>
    <w:rsid w:val="00F0485B"/>
    <w:rsid w:val="00F0528D"/>
    <w:rsid w:val="00F05ED4"/>
    <w:rsid w:val="00F06C67"/>
    <w:rsid w:val="00F06DFD"/>
    <w:rsid w:val="00F071D1"/>
    <w:rsid w:val="00F07533"/>
    <w:rsid w:val="00F10629"/>
    <w:rsid w:val="00F11FCC"/>
    <w:rsid w:val="00F14C44"/>
    <w:rsid w:val="00F15FA5"/>
    <w:rsid w:val="00F17C46"/>
    <w:rsid w:val="00F209B7"/>
    <w:rsid w:val="00F20F5C"/>
    <w:rsid w:val="00F2376F"/>
    <w:rsid w:val="00F243D8"/>
    <w:rsid w:val="00F30828"/>
    <w:rsid w:val="00F313D6"/>
    <w:rsid w:val="00F36A7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4D2"/>
    <w:rsid w:val="00F8456C"/>
    <w:rsid w:val="00F859D8"/>
    <w:rsid w:val="00F868F5"/>
    <w:rsid w:val="00F9056A"/>
    <w:rsid w:val="00F90F8D"/>
    <w:rsid w:val="00F92782"/>
    <w:rsid w:val="00F93AA9"/>
    <w:rsid w:val="00F96985"/>
    <w:rsid w:val="00F97838"/>
    <w:rsid w:val="00FA2BB3"/>
    <w:rsid w:val="00FA5E31"/>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57572"/>
  <w15:chartTrackingRefBased/>
  <w15:docId w15:val="{6441366D-E3D4-E344-AD0E-96B28CB0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5"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BF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F5B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qFormat/>
    <w:rsid w:val="00430CE3"/>
    <w:pPr>
      <w:keepNext/>
      <w:keepLines/>
      <w:spacing w:before="180"/>
      <w:ind w:left="1134" w:hanging="1134"/>
      <w:outlineLvl w:val="1"/>
    </w:pPr>
    <w:rPr>
      <w:rFonts w:ascii="Arial" w:hAnsi="Arial"/>
      <w:sz w:val="32"/>
    </w:rPr>
  </w:style>
  <w:style w:type="paragraph" w:styleId="Heading3">
    <w:name w:val="heading 3"/>
    <w:basedOn w:val="Normal"/>
    <w:next w:val="Normal"/>
    <w:link w:val="Heading3Char"/>
    <w:qFormat/>
    <w:rsid w:val="00430CE3"/>
    <w:pPr>
      <w:keepNext/>
      <w:keepLines/>
      <w:spacing w:before="120"/>
      <w:ind w:left="1134" w:hanging="1134"/>
      <w:outlineLvl w:val="2"/>
    </w:pPr>
    <w:rPr>
      <w:rFonts w:ascii="Arial" w:hAnsi="Arial"/>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rsid w:val="00430CE3"/>
    <w:pPr>
      <w:keepNext/>
      <w:keepLines/>
      <w:spacing w:before="120"/>
      <w:ind w:left="1418" w:hanging="1418"/>
      <w:outlineLvl w:val="3"/>
    </w:pPr>
    <w:rPr>
      <w:rFonts w:ascii="Arial" w:hAnsi="Arial"/>
      <w:sz w:val="24"/>
    </w:rPr>
  </w:style>
  <w:style w:type="paragraph" w:styleId="Heading5">
    <w:name w:val="heading 5"/>
    <w:basedOn w:val="Normal"/>
    <w:next w:val="Normal"/>
    <w:link w:val="Heading5Char"/>
    <w:qFormat/>
    <w:rsid w:val="00430CE3"/>
    <w:pPr>
      <w:keepNext/>
      <w:keepLines/>
      <w:spacing w:before="120"/>
      <w:ind w:left="1701" w:hanging="1701"/>
      <w:outlineLvl w:val="4"/>
    </w:pPr>
    <w:rPr>
      <w:rFonts w:ascii="Arial" w:hAnsi="Arial"/>
      <w:sz w:val="22"/>
    </w:rPr>
  </w:style>
  <w:style w:type="paragraph" w:styleId="Heading6">
    <w:name w:val="heading 6"/>
    <w:basedOn w:val="Normal"/>
    <w:next w:val="Normal"/>
    <w:link w:val="Heading6Char"/>
    <w:qFormat/>
    <w:rsid w:val="00430C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430CE3"/>
    <w:pPr>
      <w:keepNext/>
      <w:keepLines/>
      <w:spacing w:before="120"/>
      <w:ind w:left="1985" w:hanging="1985"/>
      <w:outlineLvl w:val="6"/>
    </w:pPr>
    <w:rPr>
      <w:rFonts w:ascii="Arial" w:hAnsi="Arial"/>
    </w:rPr>
  </w:style>
  <w:style w:type="paragraph" w:styleId="Heading8">
    <w:name w:val="heading 8"/>
    <w:basedOn w:val="Normal"/>
    <w:next w:val="Normal"/>
    <w:link w:val="Heading8Char"/>
    <w:qFormat/>
    <w:rsid w:val="00430CE3"/>
    <w:pPr>
      <w:keepNext/>
      <w:keepLines/>
      <w:pBdr>
        <w:top w:val="single" w:sz="12" w:space="3" w:color="auto"/>
      </w:pBdr>
      <w:spacing w:before="240"/>
      <w:outlineLvl w:val="7"/>
    </w:pPr>
    <w:rPr>
      <w:rFonts w:ascii="Arial" w:hAnsi="Arial"/>
      <w:sz w:val="36"/>
    </w:rPr>
  </w:style>
  <w:style w:type="paragraph" w:styleId="Heading9">
    <w:name w:val="heading 9"/>
    <w:basedOn w:val="Normal"/>
    <w:next w:val="Normal"/>
    <w:link w:val="Heading9Char"/>
    <w:qFormat/>
    <w:rsid w:val="00430CE3"/>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uiPriority w:val="39"/>
    <w:rsid w:val="00430CE3"/>
    <w:pPr>
      <w:keepNext/>
      <w:keepLines/>
      <w:widowControl w:val="0"/>
      <w:tabs>
        <w:tab w:val="right" w:leader="dot" w:pos="9639"/>
      </w:tabs>
      <w:spacing w:before="180" w:after="0"/>
      <w:ind w:left="2693" w:right="425" w:hanging="2693"/>
    </w:pPr>
    <w:rPr>
      <w:b/>
      <w:noProof/>
      <w:sz w:val="22"/>
    </w:rPr>
  </w:style>
  <w:style w:type="paragraph" w:styleId="TOC1">
    <w:name w:val="toc 1"/>
    <w:uiPriority w:val="39"/>
    <w:rsid w:val="003F5B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F5BF2"/>
    <w:pPr>
      <w:keepNext/>
      <w:keepLines/>
      <w:spacing w:before="180"/>
      <w:jc w:val="center"/>
    </w:pPr>
  </w:style>
  <w:style w:type="paragraph" w:styleId="Caption">
    <w:name w:val="caption"/>
    <w:basedOn w:val="Normal"/>
    <w:next w:val="Normal"/>
    <w:qFormat/>
    <w:rsid w:val="003F5BF2"/>
    <w:pPr>
      <w:spacing w:before="120" w:after="120"/>
    </w:pPr>
    <w:rPr>
      <w:b/>
      <w:lang w:eastAsia="en-GB"/>
    </w:rPr>
  </w:style>
  <w:style w:type="paragraph" w:styleId="TOC5">
    <w:name w:val="toc 5"/>
    <w:basedOn w:val="Normal"/>
    <w:uiPriority w:val="39"/>
    <w:rsid w:val="00430CE3"/>
    <w:pPr>
      <w:keepLines/>
      <w:widowControl w:val="0"/>
      <w:tabs>
        <w:tab w:val="right" w:leader="dot" w:pos="9639"/>
      </w:tabs>
      <w:spacing w:after="0"/>
      <w:ind w:left="1701" w:right="425" w:hanging="1701"/>
    </w:pPr>
    <w:rPr>
      <w:noProof/>
    </w:rPr>
  </w:style>
  <w:style w:type="paragraph" w:styleId="TOC4">
    <w:name w:val="toc 4"/>
    <w:basedOn w:val="Normal"/>
    <w:uiPriority w:val="39"/>
    <w:rsid w:val="00430CE3"/>
    <w:pPr>
      <w:keepLines/>
      <w:widowControl w:val="0"/>
      <w:tabs>
        <w:tab w:val="right" w:leader="dot" w:pos="9639"/>
      </w:tabs>
      <w:spacing w:after="0"/>
      <w:ind w:left="1418" w:right="425" w:hanging="1418"/>
    </w:pPr>
    <w:rPr>
      <w:noProof/>
    </w:rPr>
  </w:style>
  <w:style w:type="paragraph" w:styleId="TOC3">
    <w:name w:val="toc 3"/>
    <w:basedOn w:val="Normal"/>
    <w:uiPriority w:val="39"/>
    <w:rsid w:val="00430CE3"/>
    <w:pPr>
      <w:keepLines/>
      <w:widowControl w:val="0"/>
      <w:tabs>
        <w:tab w:val="right" w:leader="dot" w:pos="9639"/>
      </w:tabs>
      <w:spacing w:after="0"/>
      <w:ind w:left="1134" w:right="425" w:hanging="1134"/>
    </w:pPr>
    <w:rPr>
      <w:noProof/>
    </w:rPr>
  </w:style>
  <w:style w:type="paragraph" w:styleId="TOC2">
    <w:name w:val="toc 2"/>
    <w:basedOn w:val="Normal"/>
    <w:uiPriority w:val="39"/>
    <w:rsid w:val="00430CE3"/>
    <w:pPr>
      <w:keepLines/>
      <w:widowControl w:val="0"/>
      <w:tabs>
        <w:tab w:val="right" w:leader="dot" w:pos="9639"/>
      </w:tabs>
      <w:spacing w:after="0"/>
      <w:ind w:left="851" w:right="425" w:hanging="851"/>
    </w:pPr>
    <w:rPr>
      <w:noProof/>
    </w:rPr>
  </w:style>
  <w:style w:type="paragraph" w:styleId="Index2">
    <w:name w:val="index 2"/>
    <w:basedOn w:val="Normal"/>
    <w:rsid w:val="00430CE3"/>
    <w:pPr>
      <w:keepLines/>
      <w:spacing w:after="0"/>
      <w:ind w:left="284"/>
    </w:pPr>
  </w:style>
  <w:style w:type="paragraph" w:styleId="Index1">
    <w:name w:val="index 1"/>
    <w:basedOn w:val="Normal"/>
    <w:rsid w:val="003F5BF2"/>
    <w:pPr>
      <w:keepLines/>
      <w:spacing w:after="0"/>
    </w:pPr>
  </w:style>
  <w:style w:type="paragraph" w:styleId="DocumentMap">
    <w:name w:val="Document Map"/>
    <w:basedOn w:val="Normal"/>
    <w:link w:val="DocumentMapChar"/>
    <w:rsid w:val="003F5BF2"/>
    <w:pPr>
      <w:shd w:val="clear" w:color="auto" w:fill="000080"/>
    </w:pPr>
    <w:rPr>
      <w:rFonts w:ascii="Tahoma" w:hAnsi="Tahoma" w:cs="Tahoma"/>
    </w:rPr>
  </w:style>
  <w:style w:type="paragraph" w:styleId="ListNumber2">
    <w:name w:val="List Number 2"/>
    <w:basedOn w:val="Normal"/>
    <w:rsid w:val="00430CE3"/>
    <w:pPr>
      <w:numPr>
        <w:numId w:val="12"/>
      </w:numPr>
      <w:spacing w:after="120"/>
      <w:jc w:val="both"/>
    </w:pPr>
    <w:rPr>
      <w:rFonts w:ascii="Arial" w:hAnsi="Arial"/>
    </w:rPr>
  </w:style>
  <w:style w:type="paragraph" w:styleId="ListNumber">
    <w:name w:val="List Number"/>
    <w:basedOn w:val="Normal"/>
    <w:rsid w:val="00430CE3"/>
    <w:pPr>
      <w:numPr>
        <w:numId w:val="11"/>
      </w:numPr>
      <w:spacing w:after="120"/>
      <w:jc w:val="both"/>
    </w:pPr>
    <w:rPr>
      <w:rFonts w:ascii="Arial" w:hAnsi="Arial"/>
    </w:rPr>
  </w:style>
  <w:style w:type="paragraph" w:styleId="List">
    <w:name w:val="List"/>
    <w:basedOn w:val="Normal"/>
    <w:rsid w:val="00430CE3"/>
    <w:pPr>
      <w:spacing w:after="120"/>
      <w:ind w:left="568" w:hanging="284"/>
      <w:jc w:val="both"/>
    </w:pPr>
    <w:rPr>
      <w:rFonts w:ascii="Arial" w:hAnsi="Arial"/>
      <w:lang w:eastAsia="zh-CN"/>
    </w:rPr>
  </w:style>
  <w:style w:type="paragraph" w:styleId="Header">
    <w:name w:val="header"/>
    <w:link w:val="HeaderChar"/>
    <w:rsid w:val="003F5BF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F5BF2"/>
    <w:rPr>
      <w:b/>
      <w:position w:val="6"/>
      <w:sz w:val="16"/>
    </w:rPr>
  </w:style>
  <w:style w:type="paragraph" w:styleId="FootnoteText">
    <w:name w:val="footnote text"/>
    <w:basedOn w:val="Normal"/>
    <w:link w:val="FootnoteTextChar"/>
    <w:rsid w:val="003F5BF2"/>
    <w:pPr>
      <w:keepLines/>
      <w:spacing w:after="0"/>
      <w:ind w:left="454" w:hanging="454"/>
    </w:pPr>
    <w:rPr>
      <w:sz w:val="16"/>
    </w:rPr>
  </w:style>
  <w:style w:type="paragraph" w:customStyle="1" w:styleId="3GPPHeader">
    <w:name w:val="3GPP_Header"/>
    <w:basedOn w:val="BodyText"/>
    <w:rsid w:val="003F5BF2"/>
    <w:pPr>
      <w:tabs>
        <w:tab w:val="left" w:pos="1701"/>
        <w:tab w:val="right" w:pos="9639"/>
      </w:tabs>
      <w:spacing w:after="240"/>
    </w:pPr>
    <w:rPr>
      <w:b/>
      <w:sz w:val="24"/>
    </w:rPr>
  </w:style>
  <w:style w:type="paragraph" w:styleId="TOC9">
    <w:name w:val="toc 9"/>
    <w:basedOn w:val="TOC8"/>
    <w:uiPriority w:val="39"/>
    <w:rsid w:val="003F5BF2"/>
    <w:pPr>
      <w:ind w:left="1418" w:hanging="1418"/>
    </w:pPr>
  </w:style>
  <w:style w:type="paragraph" w:styleId="TOC6">
    <w:name w:val="toc 6"/>
    <w:basedOn w:val="TOC5"/>
    <w:next w:val="Normal"/>
    <w:uiPriority w:val="39"/>
    <w:rsid w:val="003F5BF2"/>
    <w:pPr>
      <w:ind w:left="1985" w:hanging="1985"/>
    </w:pPr>
  </w:style>
  <w:style w:type="paragraph" w:styleId="TOC7">
    <w:name w:val="toc 7"/>
    <w:basedOn w:val="TOC6"/>
    <w:next w:val="Normal"/>
    <w:uiPriority w:val="39"/>
    <w:rsid w:val="003F5BF2"/>
    <w:pPr>
      <w:ind w:left="2268" w:hanging="2268"/>
    </w:pPr>
  </w:style>
  <w:style w:type="paragraph" w:styleId="ListBullet2">
    <w:name w:val="List Bullet 2"/>
    <w:basedOn w:val="ListBullet"/>
    <w:rsid w:val="00430CE3"/>
    <w:pPr>
      <w:numPr>
        <w:numId w:val="7"/>
      </w:numPr>
    </w:pPr>
  </w:style>
  <w:style w:type="paragraph" w:styleId="ListBullet">
    <w:name w:val="List Bullet"/>
    <w:basedOn w:val="List"/>
    <w:rsid w:val="00430CE3"/>
    <w:pPr>
      <w:numPr>
        <w:numId w:val="6"/>
      </w:numPr>
    </w:pPr>
    <w:rPr>
      <w:lang w:eastAsia="ja-JP"/>
    </w:rPr>
  </w:style>
  <w:style w:type="paragraph" w:styleId="ListBullet3">
    <w:name w:val="List Bullet 3"/>
    <w:basedOn w:val="ListBullet2"/>
    <w:rsid w:val="00430CE3"/>
    <w:pPr>
      <w:numPr>
        <w:numId w:val="8"/>
      </w:numPr>
    </w:pPr>
  </w:style>
  <w:style w:type="paragraph" w:customStyle="1" w:styleId="EQ">
    <w:name w:val="EQ"/>
    <w:basedOn w:val="Normal"/>
    <w:next w:val="Normal"/>
    <w:rsid w:val="003F5BF2"/>
    <w:pPr>
      <w:keepLines/>
      <w:tabs>
        <w:tab w:val="center" w:pos="4536"/>
        <w:tab w:val="right" w:pos="9072"/>
      </w:tabs>
    </w:pPr>
    <w:rPr>
      <w:noProof/>
    </w:rPr>
  </w:style>
  <w:style w:type="paragraph" w:styleId="List2">
    <w:name w:val="List 2"/>
    <w:basedOn w:val="List"/>
    <w:rsid w:val="003F5BF2"/>
    <w:pPr>
      <w:ind w:left="851"/>
    </w:pPr>
    <w:rPr>
      <w:lang w:eastAsia="ja-JP"/>
    </w:rPr>
  </w:style>
  <w:style w:type="paragraph" w:styleId="List3">
    <w:name w:val="List 3"/>
    <w:basedOn w:val="List2"/>
    <w:rsid w:val="003F5BF2"/>
    <w:pPr>
      <w:ind w:left="1135"/>
    </w:pPr>
  </w:style>
  <w:style w:type="paragraph" w:styleId="List4">
    <w:name w:val="List 4"/>
    <w:basedOn w:val="List3"/>
    <w:rsid w:val="003F5BF2"/>
    <w:pPr>
      <w:ind w:left="1418"/>
    </w:pPr>
  </w:style>
  <w:style w:type="paragraph" w:styleId="List5">
    <w:name w:val="List 5"/>
    <w:basedOn w:val="List4"/>
    <w:rsid w:val="003F5BF2"/>
    <w:pPr>
      <w:ind w:left="1702"/>
    </w:pPr>
  </w:style>
  <w:style w:type="paragraph" w:customStyle="1" w:styleId="EditorsNote">
    <w:name w:val="Editor's Note"/>
    <w:aliases w:val="EN"/>
    <w:basedOn w:val="NO"/>
    <w:link w:val="EditorsNoteChar"/>
    <w:rsid w:val="003F5BF2"/>
    <w:rPr>
      <w:color w:val="FF0000"/>
      <w:lang w:val="x-none" w:eastAsia="x-none"/>
    </w:rPr>
  </w:style>
  <w:style w:type="paragraph" w:styleId="ListBullet4">
    <w:name w:val="List Bullet 4"/>
    <w:basedOn w:val="ListBullet3"/>
    <w:rsid w:val="00430CE3"/>
    <w:pPr>
      <w:numPr>
        <w:numId w:val="9"/>
      </w:numPr>
    </w:pPr>
  </w:style>
  <w:style w:type="paragraph" w:styleId="ListBullet5">
    <w:name w:val="List Bullet 5"/>
    <w:basedOn w:val="ListBullet4"/>
    <w:rsid w:val="00430CE3"/>
    <w:pPr>
      <w:numPr>
        <w:numId w:val="10"/>
      </w:numPr>
    </w:pPr>
  </w:style>
  <w:style w:type="paragraph" w:styleId="Footer">
    <w:name w:val="footer"/>
    <w:basedOn w:val="Header"/>
    <w:link w:val="FooterChar"/>
    <w:rsid w:val="003F5BF2"/>
    <w:pPr>
      <w:jc w:val="center"/>
    </w:pPr>
    <w:rPr>
      <w:i/>
    </w:rPr>
  </w:style>
  <w:style w:type="paragraph" w:customStyle="1" w:styleId="Reference">
    <w:name w:val="Reference"/>
    <w:basedOn w:val="BodyText"/>
    <w:rsid w:val="00430CE3"/>
    <w:pPr>
      <w:numPr>
        <w:numId w:val="1"/>
      </w:numPr>
    </w:pPr>
  </w:style>
  <w:style w:type="paragraph" w:styleId="BalloonText">
    <w:name w:val="Balloon Text"/>
    <w:basedOn w:val="Normal"/>
    <w:link w:val="BalloonTextChar"/>
    <w:rsid w:val="003F5BF2"/>
    <w:pPr>
      <w:spacing w:after="0"/>
    </w:pPr>
    <w:rPr>
      <w:rFonts w:ascii="Segoe UI" w:hAnsi="Segoe UI" w:cs="Segoe UI"/>
      <w:sz w:val="18"/>
      <w:szCs w:val="18"/>
    </w:rPr>
  </w:style>
  <w:style w:type="character" w:styleId="PageNumber">
    <w:name w:val="page number"/>
    <w:basedOn w:val="DefaultParagraphFont"/>
    <w:rsid w:val="003F5BF2"/>
  </w:style>
  <w:style w:type="paragraph" w:styleId="BodyText">
    <w:name w:val="Body Text"/>
    <w:basedOn w:val="Normal"/>
    <w:link w:val="BodyTextChar"/>
    <w:rsid w:val="003F5BF2"/>
    <w:pPr>
      <w:spacing w:after="120"/>
      <w:jc w:val="both"/>
    </w:pPr>
    <w:rPr>
      <w:rFonts w:ascii="Arial" w:hAnsi="Arial"/>
      <w:lang w:eastAsia="zh-CN"/>
    </w:rPr>
  </w:style>
  <w:style w:type="character" w:styleId="Hyperlink">
    <w:name w:val="Hyperlink"/>
    <w:uiPriority w:val="99"/>
    <w:rsid w:val="003F5BF2"/>
    <w:rPr>
      <w:color w:val="0000FF"/>
      <w:u w:val="single"/>
    </w:rPr>
  </w:style>
  <w:style w:type="character" w:styleId="FollowedHyperlink">
    <w:name w:val="FollowedHyperlink"/>
    <w:unhideWhenUsed/>
    <w:rsid w:val="003F5BF2"/>
    <w:rPr>
      <w:color w:val="800080"/>
      <w:u w:val="single"/>
    </w:rPr>
  </w:style>
  <w:style w:type="character" w:styleId="CommentReference">
    <w:name w:val="annotation reference"/>
    <w:uiPriority w:val="99"/>
    <w:qFormat/>
    <w:rsid w:val="003F5BF2"/>
    <w:rPr>
      <w:sz w:val="16"/>
      <w:szCs w:val="16"/>
    </w:rPr>
  </w:style>
  <w:style w:type="paragraph" w:styleId="CommentText">
    <w:name w:val="annotation text"/>
    <w:basedOn w:val="Normal"/>
    <w:link w:val="CommentTextChar"/>
    <w:uiPriority w:val="99"/>
    <w:qFormat/>
    <w:rsid w:val="003F5BF2"/>
  </w:style>
  <w:style w:type="paragraph" w:styleId="CommentSubject">
    <w:name w:val="annotation subject"/>
    <w:basedOn w:val="CommentText"/>
    <w:next w:val="CommentText"/>
    <w:link w:val="CommentSubjectChar"/>
    <w:rsid w:val="003F5BF2"/>
    <w:rPr>
      <w:b/>
      <w:bCs/>
    </w:rPr>
  </w:style>
  <w:style w:type="character" w:customStyle="1" w:styleId="Heading1Char">
    <w:name w:val="Heading 1 Char"/>
    <w:link w:val="Heading1"/>
    <w:rsid w:val="003F5BF2"/>
    <w:rPr>
      <w:rFonts w:ascii="Arial" w:hAnsi="Arial"/>
      <w:sz w:val="36"/>
      <w:lang w:eastAsia="ja-JP"/>
    </w:rPr>
  </w:style>
  <w:style w:type="paragraph" w:customStyle="1" w:styleId="B1">
    <w:name w:val="B1"/>
    <w:basedOn w:val="List"/>
    <w:link w:val="B1Char1"/>
    <w:rsid w:val="003F5BF2"/>
    <w:rPr>
      <w:rFonts w:ascii="Times New Roman" w:hAnsi="Times New Roman"/>
    </w:rPr>
  </w:style>
  <w:style w:type="paragraph" w:customStyle="1" w:styleId="B2">
    <w:name w:val="B2"/>
    <w:basedOn w:val="List2"/>
    <w:link w:val="B2Char"/>
    <w:rsid w:val="003F5BF2"/>
    <w:rPr>
      <w:rFonts w:ascii="Times New Roman" w:hAnsi="Times New Roman"/>
    </w:rPr>
  </w:style>
  <w:style w:type="paragraph" w:customStyle="1" w:styleId="B3">
    <w:name w:val="B3"/>
    <w:basedOn w:val="List3"/>
    <w:link w:val="B3Char2"/>
    <w:rsid w:val="003F5BF2"/>
    <w:rPr>
      <w:rFonts w:ascii="Times New Roman" w:hAnsi="Times New Roman"/>
    </w:rPr>
  </w:style>
  <w:style w:type="paragraph" w:customStyle="1" w:styleId="B4">
    <w:name w:val="B4"/>
    <w:basedOn w:val="List4"/>
    <w:link w:val="B4Char"/>
    <w:rsid w:val="003F5BF2"/>
    <w:rPr>
      <w:rFonts w:ascii="Times New Roman" w:hAnsi="Times New Roman"/>
    </w:rPr>
  </w:style>
  <w:style w:type="paragraph" w:customStyle="1" w:styleId="Proposal">
    <w:name w:val="Proposal"/>
    <w:basedOn w:val="BodyText"/>
    <w:rsid w:val="00430CE3"/>
    <w:pPr>
      <w:numPr>
        <w:numId w:val="2"/>
      </w:numPr>
      <w:tabs>
        <w:tab w:val="clear" w:pos="1304"/>
        <w:tab w:val="left" w:pos="1701"/>
      </w:tabs>
      <w:ind w:left="1701" w:hanging="1701"/>
    </w:pPr>
    <w:rPr>
      <w:b/>
      <w:bCs/>
    </w:rPr>
  </w:style>
  <w:style w:type="character" w:customStyle="1" w:styleId="BodyTextChar">
    <w:name w:val="Body Text Char"/>
    <w:link w:val="BodyText"/>
    <w:rsid w:val="003F5BF2"/>
    <w:rPr>
      <w:rFonts w:ascii="Arial" w:hAnsi="Arial"/>
      <w:lang w:eastAsia="zh-CN"/>
    </w:rPr>
  </w:style>
  <w:style w:type="paragraph" w:customStyle="1" w:styleId="B5">
    <w:name w:val="B5"/>
    <w:basedOn w:val="List5"/>
    <w:link w:val="B5Char"/>
    <w:rsid w:val="003F5BF2"/>
    <w:rPr>
      <w:rFonts w:ascii="Times New Roman" w:hAnsi="Times New Roman"/>
    </w:rPr>
  </w:style>
  <w:style w:type="paragraph" w:customStyle="1" w:styleId="EX">
    <w:name w:val="EX"/>
    <w:basedOn w:val="Normal"/>
    <w:link w:val="EXChar"/>
    <w:rsid w:val="003F5BF2"/>
    <w:pPr>
      <w:keepLines/>
      <w:ind w:left="1702" w:hanging="1418"/>
    </w:pPr>
  </w:style>
  <w:style w:type="paragraph" w:customStyle="1" w:styleId="EW">
    <w:name w:val="EW"/>
    <w:basedOn w:val="EX"/>
    <w:rsid w:val="003F5BF2"/>
    <w:pPr>
      <w:spacing w:after="0"/>
    </w:pPr>
  </w:style>
  <w:style w:type="paragraph" w:customStyle="1" w:styleId="TAL">
    <w:name w:val="TAL"/>
    <w:basedOn w:val="Normal"/>
    <w:link w:val="TALCar"/>
    <w:rsid w:val="003F5BF2"/>
    <w:pPr>
      <w:keepNext/>
      <w:keepLines/>
      <w:spacing w:after="0"/>
    </w:pPr>
    <w:rPr>
      <w:rFonts w:ascii="Arial" w:hAnsi="Arial"/>
      <w:sz w:val="18"/>
      <w:lang w:val="x-none" w:eastAsia="x-none"/>
    </w:rPr>
  </w:style>
  <w:style w:type="paragraph" w:customStyle="1" w:styleId="TAC">
    <w:name w:val="TAC"/>
    <w:basedOn w:val="TAL"/>
    <w:link w:val="TACChar"/>
    <w:rsid w:val="003F5BF2"/>
    <w:pPr>
      <w:jc w:val="center"/>
    </w:pPr>
  </w:style>
  <w:style w:type="paragraph" w:customStyle="1" w:styleId="TAH">
    <w:name w:val="TAH"/>
    <w:basedOn w:val="TAC"/>
    <w:link w:val="TAHCar"/>
    <w:rsid w:val="003F5BF2"/>
    <w:rPr>
      <w:b/>
    </w:rPr>
  </w:style>
  <w:style w:type="paragraph" w:customStyle="1" w:styleId="TAN">
    <w:name w:val="TAN"/>
    <w:basedOn w:val="TAL"/>
    <w:rsid w:val="003F5BF2"/>
    <w:pPr>
      <w:ind w:left="851" w:hanging="851"/>
    </w:pPr>
  </w:style>
  <w:style w:type="paragraph" w:customStyle="1" w:styleId="TAR">
    <w:name w:val="TAR"/>
    <w:basedOn w:val="TAL"/>
    <w:rsid w:val="003F5BF2"/>
    <w:pPr>
      <w:jc w:val="right"/>
    </w:pPr>
  </w:style>
  <w:style w:type="paragraph" w:customStyle="1" w:styleId="TH">
    <w:name w:val="TH"/>
    <w:basedOn w:val="Normal"/>
    <w:link w:val="THChar"/>
    <w:rsid w:val="003F5BF2"/>
    <w:pPr>
      <w:keepNext/>
      <w:keepLines/>
      <w:spacing w:before="60"/>
      <w:jc w:val="center"/>
    </w:pPr>
    <w:rPr>
      <w:rFonts w:ascii="Arial" w:hAnsi="Arial"/>
      <w:b/>
      <w:lang w:val="x-none" w:eastAsia="x-none"/>
    </w:rPr>
  </w:style>
  <w:style w:type="paragraph" w:customStyle="1" w:styleId="TF">
    <w:name w:val="TF"/>
    <w:basedOn w:val="TH"/>
    <w:link w:val="TFChar"/>
    <w:rsid w:val="003F5BF2"/>
    <w:pPr>
      <w:keepNext w:val="0"/>
      <w:spacing w:before="0" w:after="240"/>
    </w:pPr>
  </w:style>
  <w:style w:type="paragraph" w:customStyle="1" w:styleId="TT">
    <w:name w:val="TT"/>
    <w:basedOn w:val="Heading1"/>
    <w:next w:val="Normal"/>
    <w:rsid w:val="003F5BF2"/>
    <w:pPr>
      <w:outlineLvl w:val="9"/>
    </w:pPr>
  </w:style>
  <w:style w:type="paragraph" w:customStyle="1" w:styleId="ZA">
    <w:name w:val="ZA"/>
    <w:rsid w:val="003F5B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F5B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F5B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F5B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F5BF2"/>
  </w:style>
  <w:style w:type="paragraph" w:customStyle="1" w:styleId="ZH">
    <w:name w:val="ZH"/>
    <w:rsid w:val="003F5B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F5B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30CE3"/>
    <w:pPr>
      <w:framePr w:hRule="auto" w:wrap="notBeside" w:y="852"/>
    </w:pPr>
    <w:rPr>
      <w:i w:val="0"/>
      <w:sz w:val="40"/>
    </w:rPr>
  </w:style>
  <w:style w:type="paragraph" w:customStyle="1" w:styleId="ZU">
    <w:name w:val="ZU"/>
    <w:rsid w:val="003F5B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0CE3"/>
    <w:pPr>
      <w:framePr w:wrap="notBeside" w:y="16161"/>
    </w:pPr>
  </w:style>
  <w:style w:type="paragraph" w:customStyle="1" w:styleId="FP">
    <w:name w:val="FP"/>
    <w:basedOn w:val="Normal"/>
    <w:rsid w:val="003F5BF2"/>
    <w:pPr>
      <w:spacing w:after="0"/>
    </w:pPr>
  </w:style>
  <w:style w:type="paragraph" w:customStyle="1" w:styleId="Observation">
    <w:name w:val="Observation"/>
    <w:basedOn w:val="Proposal"/>
    <w:qFormat/>
    <w:rsid w:val="00430CE3"/>
    <w:pPr>
      <w:numPr>
        <w:numId w:val="4"/>
      </w:numPr>
      <w:ind w:left="1701" w:hanging="1701"/>
    </w:pPr>
    <w:rPr>
      <w:lang w:eastAsia="ja-JP"/>
    </w:rPr>
  </w:style>
  <w:style w:type="paragraph" w:styleId="TableofFigures">
    <w:name w:val="table of figures"/>
    <w:basedOn w:val="BodyText"/>
    <w:next w:val="Normal"/>
    <w:uiPriority w:val="99"/>
    <w:rsid w:val="003F5BF2"/>
    <w:pPr>
      <w:ind w:left="1701" w:hanging="1701"/>
      <w:jc w:val="left"/>
    </w:pPr>
    <w:rPr>
      <w:b/>
    </w:rPr>
  </w:style>
  <w:style w:type="character" w:customStyle="1" w:styleId="B1Char1">
    <w:name w:val="B1 Char1"/>
    <w:link w:val="B1"/>
    <w:qFormat/>
    <w:rsid w:val="003F5BF2"/>
    <w:rPr>
      <w:rFonts w:ascii="Times New Roman" w:hAnsi="Times New Roman"/>
      <w:lang w:eastAsia="zh-CN"/>
    </w:rPr>
  </w:style>
  <w:style w:type="character" w:customStyle="1" w:styleId="B2Char">
    <w:name w:val="B2 Char"/>
    <w:link w:val="B2"/>
    <w:qFormat/>
    <w:rsid w:val="003F5BF2"/>
    <w:rPr>
      <w:rFonts w:ascii="Times New Roman" w:hAnsi="Times New Roman"/>
      <w:lang w:eastAsia="ja-JP"/>
    </w:rPr>
  </w:style>
  <w:style w:type="character" w:customStyle="1" w:styleId="B3Char2">
    <w:name w:val="B3 Char2"/>
    <w:link w:val="B3"/>
    <w:qFormat/>
    <w:rsid w:val="003F5BF2"/>
    <w:rPr>
      <w:rFonts w:ascii="Times New Roman" w:hAnsi="Times New Roman"/>
      <w:lang w:eastAsia="ja-JP"/>
    </w:rPr>
  </w:style>
  <w:style w:type="character" w:customStyle="1" w:styleId="B4Char">
    <w:name w:val="B4 Char"/>
    <w:link w:val="B4"/>
    <w:rsid w:val="003F5BF2"/>
    <w:rPr>
      <w:rFonts w:ascii="Times New Roman" w:hAnsi="Times New Roman"/>
      <w:lang w:eastAsia="ja-JP"/>
    </w:rPr>
  </w:style>
  <w:style w:type="character" w:customStyle="1" w:styleId="B5Char">
    <w:name w:val="B5 Char"/>
    <w:link w:val="B5"/>
    <w:rsid w:val="003F5BF2"/>
    <w:rPr>
      <w:rFonts w:ascii="Times New Roman" w:hAnsi="Times New Roman"/>
      <w:lang w:eastAsia="ja-JP"/>
    </w:rPr>
  </w:style>
  <w:style w:type="paragraph" w:customStyle="1" w:styleId="B6">
    <w:name w:val="B6"/>
    <w:basedOn w:val="B5"/>
    <w:link w:val="B6Char"/>
    <w:rsid w:val="003F5BF2"/>
    <w:pPr>
      <w:ind w:left="1985"/>
    </w:pPr>
  </w:style>
  <w:style w:type="character" w:customStyle="1" w:styleId="B6Char">
    <w:name w:val="B6 Char"/>
    <w:link w:val="B6"/>
    <w:rsid w:val="003F5BF2"/>
    <w:rPr>
      <w:rFonts w:ascii="Times New Roman" w:hAnsi="Times New Roman"/>
      <w:lang w:eastAsia="ja-JP"/>
    </w:rPr>
  </w:style>
  <w:style w:type="paragraph" w:customStyle="1" w:styleId="B7">
    <w:name w:val="B7"/>
    <w:basedOn w:val="B6"/>
    <w:link w:val="B7Char"/>
    <w:rsid w:val="003F5BF2"/>
    <w:pPr>
      <w:ind w:left="2269"/>
    </w:pPr>
  </w:style>
  <w:style w:type="character" w:customStyle="1" w:styleId="B7Char">
    <w:name w:val="B7 Char"/>
    <w:basedOn w:val="B6Char"/>
    <w:link w:val="B7"/>
    <w:rsid w:val="003F5BF2"/>
    <w:rPr>
      <w:rFonts w:ascii="Times New Roman" w:hAnsi="Times New Roman"/>
      <w:lang w:eastAsia="ja-JP"/>
    </w:rPr>
  </w:style>
  <w:style w:type="paragraph" w:customStyle="1" w:styleId="B8">
    <w:name w:val="B8"/>
    <w:basedOn w:val="B7"/>
    <w:qFormat/>
    <w:rsid w:val="003F5BF2"/>
    <w:pPr>
      <w:ind w:left="2552"/>
    </w:pPr>
  </w:style>
  <w:style w:type="character" w:customStyle="1" w:styleId="BalloonTextChar">
    <w:name w:val="Balloon Text Char"/>
    <w:link w:val="BalloonText"/>
    <w:rsid w:val="003F5BF2"/>
    <w:rPr>
      <w:rFonts w:ascii="Segoe UI" w:hAnsi="Segoe UI" w:cs="Segoe UI"/>
      <w:sz w:val="18"/>
      <w:szCs w:val="18"/>
      <w:lang w:eastAsia="ja-JP"/>
    </w:rPr>
  </w:style>
  <w:style w:type="character" w:customStyle="1" w:styleId="CommentTextChar">
    <w:name w:val="Comment Text Char"/>
    <w:link w:val="CommentText"/>
    <w:uiPriority w:val="99"/>
    <w:qFormat/>
    <w:rsid w:val="003F5BF2"/>
    <w:rPr>
      <w:rFonts w:ascii="Times New Roman" w:hAnsi="Times New Roman"/>
      <w:lang w:eastAsia="ja-JP"/>
    </w:rPr>
  </w:style>
  <w:style w:type="character" w:customStyle="1" w:styleId="CommentSubjectChar">
    <w:name w:val="Comment Subject Char"/>
    <w:link w:val="CommentSubject"/>
    <w:rsid w:val="003F5BF2"/>
    <w:rPr>
      <w:rFonts w:ascii="Times New Roman" w:hAnsi="Times New Roman"/>
      <w:b/>
      <w:bCs/>
      <w:lang w:eastAsia="ja-JP"/>
    </w:rPr>
  </w:style>
  <w:style w:type="paragraph" w:customStyle="1" w:styleId="CRCoverPage">
    <w:name w:val="CR Cover Page"/>
    <w:link w:val="CRCoverPageZchn"/>
    <w:rsid w:val="003F5BF2"/>
    <w:pPr>
      <w:spacing w:after="120"/>
    </w:pPr>
    <w:rPr>
      <w:rFonts w:ascii="Arial" w:hAnsi="Arial"/>
      <w:lang w:eastAsia="ko-KR"/>
    </w:rPr>
  </w:style>
  <w:style w:type="character" w:customStyle="1" w:styleId="CRCoverPageZchn">
    <w:name w:val="CR Cover Page Zchn"/>
    <w:link w:val="CRCoverPage"/>
    <w:rsid w:val="003F5BF2"/>
    <w:rPr>
      <w:rFonts w:ascii="Arial" w:hAnsi="Arial"/>
      <w:lang w:eastAsia="ko-KR"/>
    </w:rPr>
  </w:style>
  <w:style w:type="paragraph" w:customStyle="1" w:styleId="Doc-text2">
    <w:name w:val="Doc-text2"/>
    <w:basedOn w:val="Normal"/>
    <w:link w:val="Doc-text2Char"/>
    <w:qFormat/>
    <w:rsid w:val="003F5BF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F5BF2"/>
    <w:rPr>
      <w:rFonts w:ascii="Arial" w:eastAsia="MS Mincho" w:hAnsi="Arial"/>
      <w:szCs w:val="24"/>
      <w:lang w:val="x-none" w:eastAsia="x-none"/>
    </w:rPr>
  </w:style>
  <w:style w:type="character" w:customStyle="1" w:styleId="DocumentMapChar">
    <w:name w:val="Document Map Char"/>
    <w:link w:val="DocumentMap"/>
    <w:rsid w:val="003F5BF2"/>
    <w:rPr>
      <w:rFonts w:ascii="Tahoma" w:hAnsi="Tahoma" w:cs="Tahoma"/>
      <w:shd w:val="clear" w:color="auto" w:fill="000080"/>
      <w:lang w:eastAsia="ja-JP"/>
    </w:rPr>
  </w:style>
  <w:style w:type="paragraph" w:customStyle="1" w:styleId="NO">
    <w:name w:val="NO"/>
    <w:basedOn w:val="Normal"/>
    <w:link w:val="NOChar"/>
    <w:rsid w:val="003F5BF2"/>
    <w:pPr>
      <w:keepLines/>
      <w:ind w:left="1135" w:hanging="851"/>
    </w:pPr>
  </w:style>
  <w:style w:type="character" w:customStyle="1" w:styleId="NOChar">
    <w:name w:val="NO Char"/>
    <w:link w:val="NO"/>
    <w:qFormat/>
    <w:rsid w:val="003F5BF2"/>
    <w:rPr>
      <w:rFonts w:ascii="Times New Roman" w:hAnsi="Times New Roman"/>
      <w:lang w:eastAsia="ja-JP"/>
    </w:rPr>
  </w:style>
  <w:style w:type="character" w:customStyle="1" w:styleId="EditorsNoteChar">
    <w:name w:val="Editor's Note Char"/>
    <w:aliases w:val="EN Char"/>
    <w:link w:val="EditorsNote"/>
    <w:rsid w:val="003F5BF2"/>
    <w:rPr>
      <w:rFonts w:ascii="Times New Roman" w:hAnsi="Times New Roman"/>
      <w:color w:val="FF0000"/>
      <w:lang w:val="x-none" w:eastAsia="x-none"/>
    </w:rPr>
  </w:style>
  <w:style w:type="paragraph" w:customStyle="1" w:styleId="EmailDiscussion">
    <w:name w:val="EmailDiscussion"/>
    <w:basedOn w:val="Normal"/>
    <w:next w:val="Normal"/>
    <w:rsid w:val="00430CE3"/>
    <w:pPr>
      <w:numPr>
        <w:numId w:val="5"/>
      </w:numPr>
      <w:spacing w:before="40" w:after="0"/>
    </w:pPr>
    <w:rPr>
      <w:rFonts w:ascii="Arial" w:eastAsia="MS Mincho" w:hAnsi="Arial"/>
      <w:b/>
      <w:szCs w:val="24"/>
      <w:lang w:eastAsia="en-GB"/>
    </w:rPr>
  </w:style>
  <w:style w:type="character" w:styleId="Emphasis">
    <w:name w:val="Emphasis"/>
    <w:qFormat/>
    <w:rsid w:val="003F5BF2"/>
    <w:rPr>
      <w:i/>
      <w:iCs/>
    </w:rPr>
  </w:style>
  <w:style w:type="paragraph" w:customStyle="1" w:styleId="FigureTitle">
    <w:name w:val="Figure_Title"/>
    <w:basedOn w:val="Normal"/>
    <w:next w:val="Normal"/>
    <w:rsid w:val="003F5BF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F5BF2"/>
    <w:rPr>
      <w:rFonts w:ascii="Arial" w:hAnsi="Arial"/>
      <w:b/>
      <w:noProof/>
      <w:sz w:val="18"/>
      <w:lang w:eastAsia="ja-JP"/>
    </w:rPr>
  </w:style>
  <w:style w:type="character" w:customStyle="1" w:styleId="FooterChar">
    <w:name w:val="Footer Char"/>
    <w:link w:val="Footer"/>
    <w:rsid w:val="003F5BF2"/>
    <w:rPr>
      <w:rFonts w:ascii="Arial" w:hAnsi="Arial"/>
      <w:b/>
      <w:i/>
      <w:noProof/>
      <w:sz w:val="18"/>
      <w:lang w:eastAsia="ja-JP"/>
    </w:rPr>
  </w:style>
  <w:style w:type="character" w:customStyle="1" w:styleId="FootnoteTextChar">
    <w:name w:val="Footnote Text Char"/>
    <w:link w:val="FootnoteText"/>
    <w:rsid w:val="003F5BF2"/>
    <w:rPr>
      <w:rFonts w:ascii="Times New Roman" w:hAnsi="Times New Roman"/>
      <w:sz w:val="16"/>
      <w:lang w:eastAsia="ja-JP"/>
    </w:rPr>
  </w:style>
  <w:style w:type="paragraph" w:customStyle="1" w:styleId="Guidance">
    <w:name w:val="Guidance"/>
    <w:basedOn w:val="Normal"/>
    <w:rsid w:val="003F5BF2"/>
    <w:rPr>
      <w:i/>
      <w:color w:val="0000FF"/>
    </w:rPr>
  </w:style>
  <w:style w:type="character" w:customStyle="1" w:styleId="Heading2Char">
    <w:name w:val="Heading 2 Char"/>
    <w:link w:val="Heading2"/>
    <w:rsid w:val="003F5BF2"/>
    <w:rPr>
      <w:rFonts w:ascii="Arial" w:hAnsi="Arial"/>
      <w:sz w:val="32"/>
      <w:lang w:eastAsia="ja-JP"/>
    </w:rPr>
  </w:style>
  <w:style w:type="character" w:customStyle="1" w:styleId="Heading3Char">
    <w:name w:val="Heading 3 Char"/>
    <w:link w:val="Heading3"/>
    <w:rsid w:val="003F5BF2"/>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BF2"/>
    <w:rPr>
      <w:rFonts w:ascii="Arial" w:hAnsi="Arial"/>
      <w:sz w:val="24"/>
      <w:lang w:eastAsia="ja-JP"/>
    </w:rPr>
  </w:style>
  <w:style w:type="character" w:customStyle="1" w:styleId="Heading5Char">
    <w:name w:val="Heading 5 Char"/>
    <w:link w:val="Heading5"/>
    <w:rsid w:val="003F5BF2"/>
    <w:rPr>
      <w:rFonts w:ascii="Arial" w:hAnsi="Arial"/>
      <w:sz w:val="22"/>
      <w:lang w:eastAsia="ja-JP"/>
    </w:rPr>
  </w:style>
  <w:style w:type="paragraph" w:customStyle="1" w:styleId="H6">
    <w:name w:val="H6"/>
    <w:basedOn w:val="Heading5"/>
    <w:next w:val="Normal"/>
    <w:rsid w:val="003F5BF2"/>
    <w:pPr>
      <w:ind w:left="1985" w:hanging="1985"/>
      <w:outlineLvl w:val="9"/>
    </w:pPr>
    <w:rPr>
      <w:sz w:val="20"/>
    </w:rPr>
  </w:style>
  <w:style w:type="character" w:customStyle="1" w:styleId="Heading6Char">
    <w:name w:val="Heading 6 Char"/>
    <w:link w:val="Heading6"/>
    <w:rsid w:val="003F5BF2"/>
    <w:rPr>
      <w:rFonts w:ascii="Arial" w:hAnsi="Arial"/>
      <w:lang w:eastAsia="ja-JP"/>
    </w:rPr>
  </w:style>
  <w:style w:type="character" w:customStyle="1" w:styleId="Heading7Char">
    <w:name w:val="Heading 7 Char"/>
    <w:link w:val="Heading7"/>
    <w:rsid w:val="003F5BF2"/>
    <w:rPr>
      <w:rFonts w:ascii="Arial" w:hAnsi="Arial"/>
      <w:lang w:eastAsia="ja-JP"/>
    </w:rPr>
  </w:style>
  <w:style w:type="character" w:customStyle="1" w:styleId="Heading8Char">
    <w:name w:val="Heading 8 Char"/>
    <w:link w:val="Heading8"/>
    <w:rsid w:val="003F5BF2"/>
    <w:rPr>
      <w:rFonts w:ascii="Arial" w:hAnsi="Arial"/>
      <w:sz w:val="36"/>
      <w:lang w:eastAsia="ja-JP"/>
    </w:rPr>
  </w:style>
  <w:style w:type="character" w:customStyle="1" w:styleId="Heading9Char">
    <w:name w:val="Heading 9 Char"/>
    <w:link w:val="Heading9"/>
    <w:rsid w:val="003F5BF2"/>
    <w:rPr>
      <w:rFonts w:ascii="Arial" w:hAnsi="Arial"/>
      <w:sz w:val="36"/>
      <w:lang w:eastAsia="ja-JP"/>
    </w:rPr>
  </w:style>
  <w:style w:type="character" w:styleId="HTMLCode">
    <w:name w:val="HTML Code"/>
    <w:uiPriority w:val="99"/>
    <w:unhideWhenUsed/>
    <w:rsid w:val="003F5BF2"/>
    <w:rPr>
      <w:rFonts w:ascii="Courier New" w:eastAsia="Times New Roman" w:hAnsi="Courier New" w:cs="Courier New"/>
      <w:sz w:val="20"/>
      <w:szCs w:val="20"/>
    </w:rPr>
  </w:style>
  <w:style w:type="paragraph" w:styleId="IndexHeading">
    <w:name w:val="index heading"/>
    <w:basedOn w:val="Normal"/>
    <w:next w:val="Normal"/>
    <w:rsid w:val="003F5BF2"/>
    <w:pPr>
      <w:pBdr>
        <w:top w:val="single" w:sz="12" w:space="0" w:color="auto"/>
      </w:pBdr>
      <w:spacing w:before="360" w:after="240"/>
    </w:pPr>
    <w:rPr>
      <w:b/>
      <w:i/>
      <w:sz w:val="26"/>
      <w:lang w:eastAsia="en-GB"/>
    </w:rPr>
  </w:style>
  <w:style w:type="paragraph" w:customStyle="1" w:styleId="LD">
    <w:name w:val="LD"/>
    <w:rsid w:val="003F5B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F5BF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3F5BF2"/>
    <w:rPr>
      <w:rFonts w:ascii="Calibri" w:eastAsia="Calibri" w:hAnsi="Calibri"/>
      <w:sz w:val="22"/>
      <w:szCs w:val="22"/>
      <w:lang w:val="x-none" w:eastAsia="en-US"/>
    </w:rPr>
  </w:style>
  <w:style w:type="paragraph" w:customStyle="1" w:styleId="NF">
    <w:name w:val="NF"/>
    <w:basedOn w:val="NO"/>
    <w:rsid w:val="003F5BF2"/>
    <w:pPr>
      <w:keepNext/>
      <w:spacing w:after="0"/>
    </w:pPr>
    <w:rPr>
      <w:rFonts w:ascii="Arial" w:hAnsi="Arial"/>
      <w:sz w:val="18"/>
    </w:rPr>
  </w:style>
  <w:style w:type="paragraph" w:customStyle="1" w:styleId="NW">
    <w:name w:val="NW"/>
    <w:basedOn w:val="NO"/>
    <w:rsid w:val="003F5BF2"/>
    <w:pPr>
      <w:spacing w:after="0"/>
    </w:pPr>
  </w:style>
  <w:style w:type="paragraph" w:customStyle="1" w:styleId="PL">
    <w:name w:val="PL"/>
    <w:link w:val="PLChar"/>
    <w:qFormat/>
    <w:rsid w:val="003F5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F5BF2"/>
    <w:rPr>
      <w:rFonts w:ascii="Courier New" w:eastAsia="Batang" w:hAnsi="Courier New"/>
      <w:noProof/>
      <w:sz w:val="16"/>
      <w:shd w:val="clear" w:color="auto" w:fill="E6E6E6"/>
      <w:lang w:eastAsia="sv-SE"/>
    </w:rPr>
  </w:style>
  <w:style w:type="paragraph" w:styleId="PlainText">
    <w:name w:val="Plain Text"/>
    <w:basedOn w:val="Normal"/>
    <w:link w:val="PlainTextChar"/>
    <w:rsid w:val="003F5BF2"/>
    <w:rPr>
      <w:rFonts w:ascii="Courier New" w:hAnsi="Courier New"/>
      <w:lang w:val="nb-NO"/>
    </w:rPr>
  </w:style>
  <w:style w:type="character" w:customStyle="1" w:styleId="PlainTextChar">
    <w:name w:val="Plain Text Char"/>
    <w:link w:val="PlainText"/>
    <w:rsid w:val="003F5BF2"/>
    <w:rPr>
      <w:rFonts w:ascii="Courier New" w:hAnsi="Courier New"/>
      <w:lang w:val="nb-NO" w:eastAsia="ja-JP"/>
    </w:rPr>
  </w:style>
  <w:style w:type="character" w:styleId="Strong">
    <w:name w:val="Strong"/>
    <w:uiPriority w:val="22"/>
    <w:qFormat/>
    <w:rsid w:val="003F5BF2"/>
    <w:rPr>
      <w:b/>
      <w:bCs/>
    </w:rPr>
  </w:style>
  <w:style w:type="table" w:styleId="TableGrid">
    <w:name w:val="Table Grid"/>
    <w:basedOn w:val="TableNormal"/>
    <w:uiPriority w:val="39"/>
    <w:rsid w:val="003F5BF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F5BF2"/>
    <w:rPr>
      <w:rFonts w:ascii="Arial" w:hAnsi="Arial"/>
      <w:sz w:val="18"/>
      <w:lang w:val="x-none" w:eastAsia="x-none"/>
    </w:rPr>
  </w:style>
  <w:style w:type="character" w:customStyle="1" w:styleId="TAHCar">
    <w:name w:val="TAH Car"/>
    <w:link w:val="TAH"/>
    <w:locked/>
    <w:rsid w:val="003F5BF2"/>
    <w:rPr>
      <w:rFonts w:ascii="Arial" w:hAnsi="Arial"/>
      <w:b/>
      <w:sz w:val="18"/>
      <w:lang w:val="x-none" w:eastAsia="x-none"/>
    </w:rPr>
  </w:style>
  <w:style w:type="character" w:customStyle="1" w:styleId="THChar">
    <w:name w:val="TH Char"/>
    <w:link w:val="TH"/>
    <w:rsid w:val="003F5BF2"/>
    <w:rPr>
      <w:rFonts w:ascii="Arial" w:hAnsi="Arial"/>
      <w:b/>
      <w:lang w:val="x-none" w:eastAsia="x-none"/>
    </w:rPr>
  </w:style>
  <w:style w:type="paragraph" w:customStyle="1" w:styleId="TAJ">
    <w:name w:val="TAJ"/>
    <w:basedOn w:val="TH"/>
    <w:rsid w:val="003F5BF2"/>
  </w:style>
  <w:style w:type="paragraph" w:customStyle="1" w:styleId="TALCharChar">
    <w:name w:val="TAL Char Char"/>
    <w:basedOn w:val="Normal"/>
    <w:link w:val="TALCharCharChar"/>
    <w:rsid w:val="003F5BF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F5BF2"/>
    <w:rPr>
      <w:rFonts w:ascii="Arial" w:eastAsia="Malgun Gothic" w:hAnsi="Arial"/>
      <w:sz w:val="18"/>
      <w:lang w:val="x-none" w:eastAsia="x-none"/>
    </w:rPr>
  </w:style>
  <w:style w:type="character" w:customStyle="1" w:styleId="TFChar">
    <w:name w:val="TF Char"/>
    <w:link w:val="TF"/>
    <w:rsid w:val="003F5BF2"/>
    <w:rPr>
      <w:rFonts w:ascii="Arial" w:hAnsi="Arial"/>
      <w:b/>
      <w:lang w:val="x-none" w:eastAsia="x-none"/>
    </w:rPr>
  </w:style>
  <w:style w:type="paragraph" w:styleId="ListContinue">
    <w:name w:val="List Continue"/>
    <w:basedOn w:val="Normal"/>
    <w:rsid w:val="003F5BF2"/>
    <w:pPr>
      <w:spacing w:after="120"/>
      <w:ind w:left="283"/>
      <w:contextualSpacing/>
    </w:pPr>
    <w:rPr>
      <w:rFonts w:ascii="Arial" w:hAnsi="Arial"/>
    </w:rPr>
  </w:style>
  <w:style w:type="paragraph" w:styleId="ListContinue2">
    <w:name w:val="List Continue 2"/>
    <w:basedOn w:val="Normal"/>
    <w:rsid w:val="003F5BF2"/>
    <w:pPr>
      <w:spacing w:after="120"/>
      <w:ind w:left="566"/>
      <w:contextualSpacing/>
    </w:pPr>
    <w:rPr>
      <w:rFonts w:ascii="Arial" w:hAnsi="Arial"/>
    </w:rPr>
  </w:style>
  <w:style w:type="paragraph" w:styleId="ListNumber3">
    <w:name w:val="List Number 3"/>
    <w:basedOn w:val="ListNumber2"/>
    <w:rsid w:val="00430CE3"/>
    <w:pPr>
      <w:numPr>
        <w:numId w:val="3"/>
      </w:numPr>
      <w:contextualSpacing/>
    </w:pPr>
  </w:style>
  <w:style w:type="character" w:styleId="UnresolvedMention">
    <w:name w:val="Unresolved Mention"/>
    <w:basedOn w:val="DefaultParagraphFont"/>
    <w:uiPriority w:val="99"/>
    <w:unhideWhenUsed/>
    <w:rsid w:val="003F5BF2"/>
    <w:rPr>
      <w:color w:val="808080"/>
      <w:shd w:val="clear" w:color="auto" w:fill="E6E6E6"/>
    </w:rPr>
  </w:style>
  <w:style w:type="character" w:customStyle="1" w:styleId="TACChar">
    <w:name w:val="TAC Char"/>
    <w:link w:val="TAC"/>
    <w:qFormat/>
    <w:locked/>
    <w:rsid w:val="008664CB"/>
    <w:rPr>
      <w:rFonts w:ascii="Arial" w:hAnsi="Arial"/>
      <w:sz w:val="18"/>
      <w:lang w:val="x-none" w:eastAsia="x-none"/>
    </w:rPr>
  </w:style>
  <w:style w:type="paragraph" w:styleId="Revision">
    <w:name w:val="Revision"/>
    <w:hidden/>
    <w:uiPriority w:val="99"/>
    <w:semiHidden/>
    <w:qFormat/>
    <w:rsid w:val="008664CB"/>
    <w:rPr>
      <w:rFonts w:ascii="Times New Roman" w:eastAsia="Batang" w:hAnsi="Times New Roman"/>
      <w:lang w:eastAsia="en-US"/>
    </w:rPr>
  </w:style>
  <w:style w:type="paragraph" w:customStyle="1" w:styleId="Revision1">
    <w:name w:val="Revision1"/>
    <w:hidden/>
    <w:uiPriority w:val="99"/>
    <w:semiHidden/>
    <w:qFormat/>
    <w:rsid w:val="008664CB"/>
    <w:pPr>
      <w:spacing w:after="160" w:line="259" w:lineRule="auto"/>
    </w:pPr>
    <w:rPr>
      <w:rFonts w:ascii="Times New Roman" w:eastAsia="MS Mincho" w:hAnsi="Times New Roman"/>
      <w:lang w:eastAsia="en-US"/>
    </w:rPr>
  </w:style>
  <w:style w:type="paragraph" w:customStyle="1" w:styleId="B9">
    <w:name w:val="B9"/>
    <w:basedOn w:val="B8"/>
    <w:qFormat/>
    <w:rsid w:val="008664CB"/>
    <w:pPr>
      <w:spacing w:after="180"/>
      <w:ind w:left="2836"/>
      <w:jc w:val="left"/>
    </w:pPr>
    <w:rPr>
      <w:lang w:val="x-none"/>
    </w:rPr>
  </w:style>
  <w:style w:type="paragraph" w:customStyle="1" w:styleId="1">
    <w:name w:val="正文1"/>
    <w:qFormat/>
    <w:rsid w:val="008664CB"/>
    <w:pPr>
      <w:overflowPunct w:val="0"/>
      <w:autoSpaceDE w:val="0"/>
      <w:autoSpaceDN w:val="0"/>
      <w:adjustRightInd w:val="0"/>
      <w:spacing w:before="100" w:beforeAutospacing="1" w:after="180" w:line="259" w:lineRule="auto"/>
      <w:textAlignment w:val="baseline"/>
    </w:pPr>
    <w:rPr>
      <w:rFonts w:ascii="Times New Roman" w:hAnsi="Times New Roman"/>
      <w:sz w:val="24"/>
      <w:szCs w:val="24"/>
      <w:lang w:val="en-US" w:eastAsia="zh-CN"/>
    </w:rPr>
  </w:style>
  <w:style w:type="character" w:customStyle="1" w:styleId="EXChar">
    <w:name w:val="EX Char"/>
    <w:link w:val="EX"/>
    <w:qFormat/>
    <w:locked/>
    <w:rsid w:val="008664CB"/>
    <w:rPr>
      <w:rFonts w:ascii="Times New Roman" w:hAnsi="Times New Roman"/>
      <w:lang w:eastAsia="ja-JP"/>
    </w:rPr>
  </w:style>
  <w:style w:type="paragraph" w:customStyle="1" w:styleId="tdoc-header">
    <w:name w:val="tdoc-header"/>
    <w:rsid w:val="008664CB"/>
    <w:rPr>
      <w:rFonts w:ascii="Arial" w:eastAsia="SimSun" w:hAnsi="Arial"/>
      <w:noProof/>
      <w:sz w:val="24"/>
      <w:lang w:eastAsia="en-US"/>
    </w:rPr>
  </w:style>
  <w:style w:type="numbering" w:customStyle="1" w:styleId="10">
    <w:name w:val="无列表1"/>
    <w:next w:val="NoList"/>
    <w:uiPriority w:val="99"/>
    <w:semiHidden/>
    <w:unhideWhenUsed/>
    <w:rsid w:val="008664CB"/>
  </w:style>
  <w:style w:type="numbering" w:customStyle="1" w:styleId="2">
    <w:name w:val="无列表2"/>
    <w:next w:val="NoList"/>
    <w:uiPriority w:val="99"/>
    <w:semiHidden/>
    <w:unhideWhenUsed/>
    <w:rsid w:val="008664CB"/>
  </w:style>
  <w:style w:type="numbering" w:customStyle="1" w:styleId="11">
    <w:name w:val="无列表11"/>
    <w:next w:val="NoList"/>
    <w:uiPriority w:val="99"/>
    <w:semiHidden/>
    <w:unhideWhenUsed/>
    <w:rsid w:val="008664CB"/>
  </w:style>
  <w:style w:type="numbering" w:customStyle="1" w:styleId="3">
    <w:name w:val="无列表3"/>
    <w:next w:val="NoList"/>
    <w:uiPriority w:val="99"/>
    <w:semiHidden/>
    <w:unhideWhenUsed/>
    <w:rsid w:val="008664CB"/>
  </w:style>
  <w:style w:type="numbering" w:customStyle="1" w:styleId="12">
    <w:name w:val="无列表12"/>
    <w:next w:val="NoList"/>
    <w:uiPriority w:val="99"/>
    <w:semiHidden/>
    <w:unhideWhenUsed/>
    <w:rsid w:val="008664CB"/>
  </w:style>
  <w:style w:type="numbering" w:customStyle="1" w:styleId="21">
    <w:name w:val="无列表21"/>
    <w:next w:val="NoList"/>
    <w:uiPriority w:val="99"/>
    <w:semiHidden/>
    <w:unhideWhenUsed/>
    <w:rsid w:val="008664CB"/>
  </w:style>
  <w:style w:type="numbering" w:customStyle="1" w:styleId="111">
    <w:name w:val="无列表111"/>
    <w:next w:val="NoList"/>
    <w:uiPriority w:val="99"/>
    <w:semiHidden/>
    <w:unhideWhenUsed/>
    <w:rsid w:val="008664CB"/>
  </w:style>
  <w:style w:type="numbering" w:customStyle="1" w:styleId="4">
    <w:name w:val="无列表4"/>
    <w:next w:val="NoList"/>
    <w:uiPriority w:val="99"/>
    <w:semiHidden/>
    <w:unhideWhenUsed/>
    <w:rsid w:val="008664CB"/>
  </w:style>
  <w:style w:type="numbering" w:customStyle="1" w:styleId="13">
    <w:name w:val="无列表13"/>
    <w:next w:val="NoList"/>
    <w:uiPriority w:val="99"/>
    <w:semiHidden/>
    <w:unhideWhenUsed/>
    <w:rsid w:val="008664CB"/>
  </w:style>
  <w:style w:type="numbering" w:customStyle="1" w:styleId="22">
    <w:name w:val="无列表22"/>
    <w:next w:val="NoList"/>
    <w:uiPriority w:val="99"/>
    <w:semiHidden/>
    <w:unhideWhenUsed/>
    <w:rsid w:val="008664CB"/>
  </w:style>
  <w:style w:type="numbering" w:customStyle="1" w:styleId="112">
    <w:name w:val="无列表112"/>
    <w:next w:val="NoList"/>
    <w:uiPriority w:val="99"/>
    <w:semiHidden/>
    <w:unhideWhenUsed/>
    <w:rsid w:val="008664CB"/>
  </w:style>
  <w:style w:type="numbering" w:customStyle="1" w:styleId="5">
    <w:name w:val="无列表5"/>
    <w:next w:val="NoList"/>
    <w:uiPriority w:val="99"/>
    <w:semiHidden/>
    <w:unhideWhenUsed/>
    <w:rsid w:val="008664CB"/>
  </w:style>
  <w:style w:type="numbering" w:customStyle="1" w:styleId="6">
    <w:name w:val="无列表6"/>
    <w:next w:val="NoList"/>
    <w:uiPriority w:val="99"/>
    <w:semiHidden/>
    <w:unhideWhenUsed/>
    <w:rsid w:val="008664CB"/>
  </w:style>
  <w:style w:type="table" w:customStyle="1" w:styleId="TableGrid1">
    <w:name w:val="Table Grid1"/>
    <w:basedOn w:val="TableNormal"/>
    <w:next w:val="TableGrid"/>
    <w:uiPriority w:val="39"/>
    <w:qFormat/>
    <w:rsid w:val="008664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664CB"/>
  </w:style>
  <w:style w:type="character" w:styleId="Mention">
    <w:name w:val="Mention"/>
    <w:basedOn w:val="DefaultParagraphFont"/>
    <w:uiPriority w:val="99"/>
    <w:unhideWhenUsed/>
    <w:rsid w:val="008664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56A1A-54E8-4A7E-8B50-E32A9E98E36D}"/>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A7BD007-E5BF-8C48-B3CA-36BF105C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3591</Words>
  <Characters>31738</Characters>
  <Application>Microsoft Office Word</Application>
  <DocSecurity>0</DocSecurity>
  <Lines>264</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68</cp:revision>
  <cp:lastPrinted>2008-01-31T07:09:00Z</cp:lastPrinted>
  <dcterms:created xsi:type="dcterms:W3CDTF">2020-04-02T09:48:00Z</dcterms:created>
  <dcterms:modified xsi:type="dcterms:W3CDTF">2020-04-09T19:45:00Z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